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094D277D" w:rsidR="00FA260E" w:rsidRPr="00993152" w:rsidRDefault="00A90961"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2C0FB2">
        <w:rPr>
          <w:rFonts w:cs="Arial"/>
          <w:b/>
          <w:sz w:val="24"/>
          <w:szCs w:val="24"/>
        </w:rPr>
        <w:t>7</w:t>
      </w:r>
      <w:r w:rsidR="00FA260E" w:rsidRPr="007D3E81">
        <w:rPr>
          <w:rFonts w:cs="Arial"/>
          <w:b/>
          <w:sz w:val="24"/>
          <w:szCs w:val="24"/>
        </w:rPr>
        <w:tab/>
      </w:r>
      <w:r w:rsidR="008849B3" w:rsidRPr="008849B3">
        <w:rPr>
          <w:rFonts w:eastAsia="宋体" w:cs="Arial"/>
          <w:b/>
          <w:sz w:val="24"/>
          <w:szCs w:val="24"/>
          <w:lang w:eastAsia="zh-CN"/>
        </w:rPr>
        <w:t>R2-1910570</w:t>
      </w:r>
    </w:p>
    <w:p w14:paraId="57FB1393" w14:textId="301FA096" w:rsidR="00FA260E" w:rsidRPr="00483CF3" w:rsidRDefault="002C0FB2" w:rsidP="00FA260E">
      <w:pPr>
        <w:pStyle w:val="CRCoverPage"/>
        <w:tabs>
          <w:tab w:val="right" w:pos="9639"/>
          <w:tab w:val="right" w:pos="13323"/>
        </w:tabs>
        <w:spacing w:after="0"/>
        <w:rPr>
          <w:rFonts w:cs="Arial"/>
          <w:lang w:eastAsia="zh-CN"/>
        </w:rPr>
      </w:pPr>
      <w:r>
        <w:rPr>
          <w:rFonts w:cs="Arial"/>
          <w:b/>
          <w:noProof/>
          <w:sz w:val="24"/>
          <w:szCs w:val="24"/>
        </w:rPr>
        <w:t>Prague</w:t>
      </w:r>
      <w:r w:rsidRPr="00FC24A4">
        <w:rPr>
          <w:rFonts w:cs="Arial"/>
          <w:b/>
          <w:noProof/>
          <w:sz w:val="24"/>
          <w:szCs w:val="24"/>
        </w:rPr>
        <w:t xml:space="preserve">, </w:t>
      </w:r>
      <w:r w:rsidRPr="00AD6857">
        <w:rPr>
          <w:rFonts w:cs="Arial"/>
          <w:b/>
          <w:noProof/>
          <w:sz w:val="24"/>
          <w:szCs w:val="24"/>
        </w:rPr>
        <w:t>Czech Republic</w:t>
      </w:r>
      <w:r w:rsidRPr="00FC24A4">
        <w:rPr>
          <w:rFonts w:cs="Arial"/>
          <w:b/>
          <w:noProof/>
          <w:sz w:val="24"/>
          <w:szCs w:val="24"/>
        </w:rPr>
        <w:t xml:space="preserve">, </w:t>
      </w:r>
      <w:r>
        <w:rPr>
          <w:rFonts w:cs="Arial"/>
          <w:b/>
          <w:noProof/>
          <w:sz w:val="24"/>
          <w:szCs w:val="24"/>
        </w:rPr>
        <w:t>26-30 August 2019</w:t>
      </w:r>
      <w:r w:rsidR="00FA260E">
        <w:rPr>
          <w:rFonts w:hint="eastAsia"/>
          <w:b/>
          <w:i/>
          <w:sz w:val="21"/>
          <w:szCs w:val="21"/>
          <w:lang w:eastAsia="zh-CN"/>
        </w:rPr>
        <w:tab/>
      </w:r>
      <w:r w:rsidR="003C1A31" w:rsidRPr="003C1A31">
        <w:rPr>
          <w:b/>
          <w:i/>
          <w:sz w:val="16"/>
          <w:szCs w:val="21"/>
          <w:lang w:eastAsia="zh-CN"/>
        </w:rPr>
        <w:t xml:space="preserve">Resubmission of </w:t>
      </w:r>
      <w:r w:rsidRPr="002C0FB2">
        <w:rPr>
          <w:b/>
          <w:i/>
          <w:sz w:val="16"/>
          <w:szCs w:val="21"/>
          <w:lang w:eastAsia="zh-CN"/>
        </w:rPr>
        <w:t>R2-1907781</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C6A7D0E"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B42795">
        <w:rPr>
          <w:rFonts w:ascii="Arial" w:hAnsi="Arial" w:cs="Arial"/>
          <w:sz w:val="24"/>
          <w:szCs w:val="24"/>
          <w:lang w:eastAsia="zh-CN"/>
        </w:rPr>
        <w:t>11.</w:t>
      </w:r>
      <w:r w:rsidR="008A27B7">
        <w:rPr>
          <w:rFonts w:ascii="Arial" w:hAnsi="Arial" w:cs="Arial"/>
          <w:sz w:val="24"/>
          <w:szCs w:val="24"/>
          <w:lang w:eastAsia="zh-CN"/>
        </w:rPr>
        <w:t>6.4.1.1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10F1057E"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E530D4">
        <w:rPr>
          <w:rFonts w:ascii="Arial" w:hAnsi="Arial" w:cs="Arial"/>
          <w:kern w:val="2"/>
          <w:sz w:val="24"/>
          <w:szCs w:val="24"/>
          <w:lang w:val="en-US" w:eastAsia="zh-CN"/>
        </w:rPr>
        <w:t>RACH-less handover for</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4" w:name="DocumentFor"/>
      <w:bookmarkStart w:id="5" w:name="OLE_LINK4"/>
      <w:bookmarkEnd w:id="4"/>
      <w:r w:rsidRPr="00F57FD3">
        <w:rPr>
          <w:rFonts w:ascii="Arial" w:hAnsi="Arial" w:cs="Arial"/>
          <w:sz w:val="24"/>
          <w:szCs w:val="24"/>
        </w:rPr>
        <w:t>Discussion</w:t>
      </w:r>
      <w:r w:rsidRPr="00F57FD3">
        <w:rPr>
          <w:rFonts w:ascii="Arial" w:hAnsi="Arial" w:cs="Arial"/>
          <w:sz w:val="24"/>
          <w:szCs w:val="24"/>
          <w:lang w:eastAsia="ja-JP"/>
        </w:rPr>
        <w:t xml:space="preserve"> </w:t>
      </w:r>
      <w:bookmarkEnd w:id="5"/>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2418776E" w14:textId="58BAFFC5" w:rsidR="003F3DF9" w:rsidRPr="00E25C6E" w:rsidRDefault="00E530D4" w:rsidP="00E25C6E">
      <w:pPr>
        <w:spacing w:after="0"/>
        <w:rPr>
          <w:bCs/>
          <w:lang w:eastAsia="zh-CN"/>
        </w:rPr>
      </w:pPr>
      <w:r w:rsidRPr="00E25C6E">
        <w:rPr>
          <w:rFonts w:eastAsiaTheme="minorEastAsia"/>
          <w:bCs/>
          <w:lang w:eastAsia="zh-CN"/>
        </w:rPr>
        <w:t>In this contribution, we discuss RACH-less handover for NTN.</w:t>
      </w:r>
    </w:p>
    <w:p w14:paraId="4915A11C" w14:textId="77777777" w:rsidR="00227115" w:rsidRDefault="008C0D0D" w:rsidP="008C0D0D">
      <w:pPr>
        <w:pStyle w:val="1"/>
        <w:rPr>
          <w:lang w:eastAsia="zh-CN"/>
        </w:rPr>
      </w:pPr>
      <w:r>
        <w:rPr>
          <w:lang w:eastAsia="zh-CN"/>
        </w:rPr>
        <w:t>Discussion</w:t>
      </w:r>
    </w:p>
    <w:p w14:paraId="629BB39F" w14:textId="67747E44" w:rsidR="00E25C6E" w:rsidRDefault="00E530D4" w:rsidP="00A64934">
      <w:pPr>
        <w:pStyle w:val="B1"/>
        <w:ind w:left="0" w:firstLine="0"/>
        <w:rPr>
          <w:lang w:eastAsia="zh-CN"/>
        </w:rPr>
      </w:pPr>
      <w:r>
        <w:rPr>
          <w:rFonts w:hint="eastAsia"/>
          <w:lang w:eastAsia="zh-CN"/>
        </w:rPr>
        <w:t>In the R</w:t>
      </w:r>
      <w:r>
        <w:rPr>
          <w:lang w:eastAsia="zh-CN"/>
        </w:rPr>
        <w:t>AN2 #104 meeting, it was agreed that the details of satellite ephemeris can be captured in the TR.</w:t>
      </w:r>
      <w:r w:rsidR="00A26F96">
        <w:rPr>
          <w:lang w:eastAsia="zh-CN"/>
        </w:rPr>
        <w:t xml:space="preserve"> The satellite ephemeris could provide the location of satellites in any time. According to </w:t>
      </w:r>
      <w:r w:rsidR="00CD0EA3">
        <w:rPr>
          <w:lang w:eastAsia="zh-CN"/>
        </w:rPr>
        <w:t>[</w:t>
      </w:r>
      <w:r w:rsidR="00CD0EA3" w:rsidRPr="00CD0EA3">
        <w:rPr>
          <w:lang w:eastAsia="zh-CN"/>
        </w:rPr>
        <w:t>1</w:t>
      </w:r>
      <w:r w:rsidR="00A26F96" w:rsidRPr="00CD0EA3">
        <w:rPr>
          <w:lang w:eastAsia="zh-CN"/>
        </w:rPr>
        <w:t>],</w:t>
      </w:r>
      <w:r w:rsidR="00A26F96">
        <w:rPr>
          <w:lang w:eastAsia="zh-CN"/>
        </w:rPr>
        <w:t xml:space="preserve"> the targeted usage-scenarios with satellite access are pedestrian, stationary in building, on board vehicle, high speed train or airplanes. In those scenarios, </w:t>
      </w:r>
      <w:r w:rsidR="00E25C6E">
        <w:rPr>
          <w:lang w:eastAsia="zh-CN"/>
        </w:rPr>
        <w:t xml:space="preserve">most of </w:t>
      </w:r>
      <w:r w:rsidR="00A26F96">
        <w:rPr>
          <w:lang w:eastAsia="zh-CN"/>
        </w:rPr>
        <w:t>the transmission</w:t>
      </w:r>
      <w:r w:rsidR="00E25C6E">
        <w:rPr>
          <w:lang w:eastAsia="zh-CN"/>
        </w:rPr>
        <w:t xml:space="preserve"> between satellite and UEs will be </w:t>
      </w:r>
      <w:proofErr w:type="spellStart"/>
      <w:r w:rsidR="00E25C6E">
        <w:rPr>
          <w:lang w:eastAsia="zh-CN"/>
        </w:rPr>
        <w:t>LoS</w:t>
      </w:r>
      <w:proofErr w:type="spellEnd"/>
      <w:r w:rsidR="00E25C6E">
        <w:rPr>
          <w:lang w:eastAsia="zh-CN"/>
        </w:rPr>
        <w:t xml:space="preserve"> transmission. Then, if UE location is available and satellite ephemeris is told to UE, UE could estimate the timing advance value to its serving cell based on its location and the serving satellite location.</w:t>
      </w:r>
    </w:p>
    <w:p w14:paraId="18F31C42" w14:textId="149FAE80" w:rsidR="00E530D4" w:rsidRPr="00E25C6E" w:rsidRDefault="00E25C6E" w:rsidP="00A64934">
      <w:pPr>
        <w:pStyle w:val="B1"/>
        <w:ind w:left="0" w:firstLine="0"/>
        <w:rPr>
          <w:b/>
          <w:lang w:eastAsia="zh-CN"/>
        </w:rPr>
      </w:pPr>
      <w:r w:rsidRPr="00E25C6E">
        <w:rPr>
          <w:b/>
          <w:lang w:eastAsia="zh-CN"/>
        </w:rPr>
        <w:t xml:space="preserve">Observation 1: UE could estimate the timing advance value to its serving cell based on its location and the satellite ephemeris. </w:t>
      </w:r>
      <w:r w:rsidR="00A26F96" w:rsidRPr="00E25C6E">
        <w:rPr>
          <w:b/>
          <w:lang w:eastAsia="zh-CN"/>
        </w:rPr>
        <w:t xml:space="preserve"> </w:t>
      </w:r>
      <w:r w:rsidR="00E530D4" w:rsidRPr="00E25C6E">
        <w:rPr>
          <w:b/>
          <w:lang w:eastAsia="zh-CN"/>
        </w:rPr>
        <w:t xml:space="preserve"> </w:t>
      </w:r>
    </w:p>
    <w:p w14:paraId="418FD4D6" w14:textId="7F5FA366" w:rsidR="00E530D4" w:rsidRDefault="00D45980" w:rsidP="00A64934">
      <w:pPr>
        <w:pStyle w:val="B1"/>
        <w:ind w:left="0" w:firstLine="0"/>
        <w:rPr>
          <w:lang w:eastAsia="zh-CN"/>
        </w:rPr>
      </w:pPr>
      <w:r>
        <w:rPr>
          <w:rFonts w:hint="eastAsia"/>
          <w:lang w:eastAsia="zh-CN"/>
        </w:rPr>
        <w:t xml:space="preserve">The following table shows </w:t>
      </w:r>
      <w:r>
        <w:rPr>
          <w:lang w:eastAsia="zh-CN"/>
        </w:rPr>
        <w:t>the</w:t>
      </w:r>
      <w:r>
        <w:rPr>
          <w:rFonts w:hint="eastAsia"/>
          <w:lang w:eastAsia="zh-CN"/>
        </w:rPr>
        <w:t xml:space="preserve"> </w:t>
      </w:r>
      <w:r>
        <w:rPr>
          <w:lang w:eastAsia="zh-CN"/>
        </w:rPr>
        <w:t xml:space="preserve">delay constraints of different NTN scenarios by referring to </w:t>
      </w:r>
      <w:r w:rsidRPr="00CD0EA3">
        <w:rPr>
          <w:lang w:eastAsia="zh-CN"/>
        </w:rPr>
        <w:t>[</w:t>
      </w:r>
      <w:r w:rsidR="00CD0EA3">
        <w:rPr>
          <w:lang w:eastAsia="zh-CN"/>
        </w:rPr>
        <w:t>2</w:t>
      </w:r>
      <w:r w:rsidRPr="00CD0EA3">
        <w:rPr>
          <w:lang w:eastAsia="zh-CN"/>
        </w:rPr>
        <w:t>]</w:t>
      </w:r>
      <w:r>
        <w:rPr>
          <w:lang w:eastAsia="zh-CN"/>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701"/>
        <w:gridCol w:w="992"/>
        <w:gridCol w:w="992"/>
        <w:gridCol w:w="1134"/>
        <w:gridCol w:w="425"/>
      </w:tblGrid>
      <w:tr w:rsidR="00D45980" w:rsidRPr="00430CCE" w14:paraId="107C31AC" w14:textId="77777777" w:rsidTr="0007699F">
        <w:trPr>
          <w:cantSplit/>
          <w:tblHeader/>
        </w:trPr>
        <w:tc>
          <w:tcPr>
            <w:tcW w:w="2235" w:type="dxa"/>
            <w:shd w:val="clear" w:color="auto" w:fill="auto"/>
          </w:tcPr>
          <w:p w14:paraId="7289EE07" w14:textId="77777777" w:rsidR="00D45980" w:rsidRPr="005A12AA" w:rsidRDefault="00D45980" w:rsidP="0007699F">
            <w:pPr>
              <w:rPr>
                <w:b/>
                <w:sz w:val="16"/>
              </w:rPr>
            </w:pPr>
            <w:r w:rsidRPr="005A12AA">
              <w:rPr>
                <w:b/>
                <w:sz w:val="16"/>
              </w:rPr>
              <w:t>NTN scenarios</w:t>
            </w:r>
          </w:p>
        </w:tc>
        <w:tc>
          <w:tcPr>
            <w:tcW w:w="1701" w:type="dxa"/>
          </w:tcPr>
          <w:p w14:paraId="307D7BDA" w14:textId="77777777" w:rsidR="00D45980" w:rsidRPr="005A12AA" w:rsidRDefault="00D45980" w:rsidP="0007699F">
            <w:pPr>
              <w:rPr>
                <w:b/>
                <w:sz w:val="16"/>
              </w:rPr>
            </w:pPr>
            <w:r w:rsidRPr="005A12AA">
              <w:rPr>
                <w:b/>
                <w:sz w:val="16"/>
              </w:rPr>
              <w:t>A</w:t>
            </w:r>
          </w:p>
        </w:tc>
        <w:tc>
          <w:tcPr>
            <w:tcW w:w="1701" w:type="dxa"/>
          </w:tcPr>
          <w:p w14:paraId="59053708" w14:textId="77777777" w:rsidR="00D45980" w:rsidRPr="005A12AA" w:rsidRDefault="00D45980" w:rsidP="0007699F">
            <w:pPr>
              <w:rPr>
                <w:b/>
                <w:sz w:val="16"/>
              </w:rPr>
            </w:pPr>
            <w:r w:rsidRPr="005A12AA">
              <w:rPr>
                <w:b/>
                <w:sz w:val="16"/>
              </w:rPr>
              <w:t>B</w:t>
            </w:r>
          </w:p>
        </w:tc>
        <w:tc>
          <w:tcPr>
            <w:tcW w:w="992" w:type="dxa"/>
            <w:shd w:val="clear" w:color="auto" w:fill="auto"/>
          </w:tcPr>
          <w:p w14:paraId="381D09C5" w14:textId="77777777" w:rsidR="00D45980" w:rsidRPr="005A12AA" w:rsidRDefault="00D45980" w:rsidP="0007699F">
            <w:pPr>
              <w:rPr>
                <w:b/>
                <w:sz w:val="16"/>
              </w:rPr>
            </w:pPr>
            <w:r w:rsidRPr="005A12AA">
              <w:rPr>
                <w:b/>
                <w:sz w:val="16"/>
              </w:rPr>
              <w:t>C1</w:t>
            </w:r>
          </w:p>
        </w:tc>
        <w:tc>
          <w:tcPr>
            <w:tcW w:w="992" w:type="dxa"/>
          </w:tcPr>
          <w:p w14:paraId="4D0C9891" w14:textId="77777777" w:rsidR="00D45980" w:rsidRPr="005A12AA" w:rsidRDefault="00D45980" w:rsidP="0007699F">
            <w:pPr>
              <w:rPr>
                <w:b/>
                <w:sz w:val="16"/>
              </w:rPr>
            </w:pPr>
            <w:r w:rsidRPr="005A12AA">
              <w:rPr>
                <w:b/>
                <w:sz w:val="16"/>
              </w:rPr>
              <w:t>C2</w:t>
            </w:r>
          </w:p>
        </w:tc>
        <w:tc>
          <w:tcPr>
            <w:tcW w:w="1134" w:type="dxa"/>
            <w:shd w:val="clear" w:color="auto" w:fill="auto"/>
          </w:tcPr>
          <w:p w14:paraId="7745CFE2" w14:textId="77777777" w:rsidR="00D45980" w:rsidRPr="005A12AA" w:rsidRDefault="00D45980" w:rsidP="0007699F">
            <w:pPr>
              <w:rPr>
                <w:b/>
                <w:sz w:val="16"/>
              </w:rPr>
            </w:pPr>
            <w:r w:rsidRPr="005A12AA">
              <w:rPr>
                <w:b/>
                <w:sz w:val="16"/>
              </w:rPr>
              <w:t>D1</w:t>
            </w:r>
          </w:p>
        </w:tc>
        <w:tc>
          <w:tcPr>
            <w:tcW w:w="425" w:type="dxa"/>
          </w:tcPr>
          <w:p w14:paraId="4C450FCE" w14:textId="77777777" w:rsidR="00D45980" w:rsidRPr="005A12AA" w:rsidRDefault="00D45980" w:rsidP="0007699F">
            <w:pPr>
              <w:rPr>
                <w:b/>
                <w:sz w:val="16"/>
              </w:rPr>
            </w:pPr>
            <w:r w:rsidRPr="005A12AA">
              <w:rPr>
                <w:b/>
                <w:sz w:val="16"/>
              </w:rPr>
              <w:t>D2</w:t>
            </w:r>
          </w:p>
        </w:tc>
      </w:tr>
      <w:tr w:rsidR="00D45980" w:rsidRPr="00430CCE" w14:paraId="2ECCE87F" w14:textId="77777777" w:rsidTr="0007699F">
        <w:trPr>
          <w:cantSplit/>
          <w:tblHeader/>
        </w:trPr>
        <w:tc>
          <w:tcPr>
            <w:tcW w:w="2235" w:type="dxa"/>
            <w:shd w:val="clear" w:color="auto" w:fill="auto"/>
          </w:tcPr>
          <w:p w14:paraId="078A532D" w14:textId="77777777" w:rsidR="00D45980" w:rsidRPr="005A12AA" w:rsidRDefault="00D45980" w:rsidP="0007699F">
            <w:pPr>
              <w:rPr>
                <w:b/>
                <w:sz w:val="16"/>
              </w:rPr>
            </w:pPr>
          </w:p>
        </w:tc>
        <w:tc>
          <w:tcPr>
            <w:tcW w:w="1701" w:type="dxa"/>
          </w:tcPr>
          <w:p w14:paraId="60A5A7F5" w14:textId="77777777" w:rsidR="00D45980" w:rsidRPr="005A12AA" w:rsidRDefault="00D45980" w:rsidP="0007699F">
            <w:pPr>
              <w:rPr>
                <w:i/>
                <w:sz w:val="16"/>
                <w:szCs w:val="18"/>
              </w:rPr>
            </w:pPr>
            <w:r w:rsidRPr="005A12AA">
              <w:rPr>
                <w:i/>
                <w:sz w:val="16"/>
                <w:szCs w:val="18"/>
              </w:rPr>
              <w:t>GEO transparent payload</w:t>
            </w:r>
          </w:p>
        </w:tc>
        <w:tc>
          <w:tcPr>
            <w:tcW w:w="1701" w:type="dxa"/>
          </w:tcPr>
          <w:p w14:paraId="4E294E33" w14:textId="77777777" w:rsidR="00D45980" w:rsidRPr="005A12AA" w:rsidRDefault="00D45980" w:rsidP="0007699F">
            <w:pPr>
              <w:rPr>
                <w:i/>
                <w:sz w:val="16"/>
                <w:szCs w:val="18"/>
              </w:rPr>
            </w:pPr>
            <w:r w:rsidRPr="005A12AA">
              <w:rPr>
                <w:i/>
                <w:sz w:val="16"/>
                <w:szCs w:val="18"/>
              </w:rPr>
              <w:t>GEO regenerative payload</w:t>
            </w:r>
          </w:p>
        </w:tc>
        <w:tc>
          <w:tcPr>
            <w:tcW w:w="1984" w:type="dxa"/>
            <w:gridSpan w:val="2"/>
            <w:shd w:val="clear" w:color="auto" w:fill="auto"/>
          </w:tcPr>
          <w:p w14:paraId="21A9DF75" w14:textId="77777777" w:rsidR="00D45980" w:rsidRPr="005A12AA" w:rsidRDefault="00D45980" w:rsidP="0007699F">
            <w:pPr>
              <w:rPr>
                <w:i/>
                <w:sz w:val="16"/>
                <w:szCs w:val="18"/>
              </w:rPr>
            </w:pPr>
            <w:r w:rsidRPr="005A12AA">
              <w:rPr>
                <w:i/>
                <w:sz w:val="16"/>
                <w:szCs w:val="18"/>
              </w:rPr>
              <w:t>LEO transparent payload</w:t>
            </w:r>
          </w:p>
        </w:tc>
        <w:tc>
          <w:tcPr>
            <w:tcW w:w="1559" w:type="dxa"/>
            <w:gridSpan w:val="2"/>
            <w:shd w:val="clear" w:color="auto" w:fill="auto"/>
          </w:tcPr>
          <w:p w14:paraId="0CEE58AF" w14:textId="77777777" w:rsidR="00D45980" w:rsidRPr="005A12AA" w:rsidRDefault="00D45980" w:rsidP="0007699F">
            <w:pPr>
              <w:rPr>
                <w:i/>
                <w:sz w:val="16"/>
                <w:szCs w:val="18"/>
              </w:rPr>
            </w:pPr>
            <w:r w:rsidRPr="005A12AA">
              <w:rPr>
                <w:i/>
                <w:sz w:val="16"/>
                <w:szCs w:val="18"/>
              </w:rPr>
              <w:t>LEO regenerative payload</w:t>
            </w:r>
          </w:p>
        </w:tc>
      </w:tr>
      <w:tr w:rsidR="00D45980" w:rsidRPr="00430CCE" w14:paraId="56CA3C49" w14:textId="77777777" w:rsidTr="0007699F">
        <w:trPr>
          <w:cantSplit/>
        </w:trPr>
        <w:tc>
          <w:tcPr>
            <w:tcW w:w="2235" w:type="dxa"/>
            <w:shd w:val="clear" w:color="auto" w:fill="auto"/>
            <w:vAlign w:val="center"/>
          </w:tcPr>
          <w:p w14:paraId="06002F73" w14:textId="77777777" w:rsidR="00D45980" w:rsidRPr="005A12AA" w:rsidRDefault="00D45980" w:rsidP="0007699F">
            <w:pPr>
              <w:jc w:val="center"/>
              <w:rPr>
                <w:sz w:val="16"/>
              </w:rPr>
            </w:pPr>
            <w:r w:rsidRPr="005A12AA">
              <w:rPr>
                <w:sz w:val="16"/>
              </w:rPr>
              <w:t>Satellite altitude</w:t>
            </w:r>
          </w:p>
        </w:tc>
        <w:tc>
          <w:tcPr>
            <w:tcW w:w="3402" w:type="dxa"/>
            <w:gridSpan w:val="2"/>
            <w:vAlign w:val="center"/>
          </w:tcPr>
          <w:p w14:paraId="5029040D" w14:textId="77777777" w:rsidR="00D45980" w:rsidRPr="005A12AA" w:rsidRDefault="00D45980" w:rsidP="0007699F">
            <w:pPr>
              <w:jc w:val="center"/>
              <w:rPr>
                <w:sz w:val="16"/>
              </w:rPr>
            </w:pPr>
            <w:r w:rsidRPr="005A12AA">
              <w:rPr>
                <w:rFonts w:eastAsia="Calibri"/>
                <w:sz w:val="16"/>
              </w:rPr>
              <w:t>35 786 km</w:t>
            </w:r>
          </w:p>
        </w:tc>
        <w:tc>
          <w:tcPr>
            <w:tcW w:w="3543" w:type="dxa"/>
            <w:gridSpan w:val="4"/>
            <w:shd w:val="clear" w:color="auto" w:fill="auto"/>
            <w:vAlign w:val="center"/>
          </w:tcPr>
          <w:p w14:paraId="508D462E" w14:textId="77777777" w:rsidR="00D45980" w:rsidRPr="005A12AA" w:rsidRDefault="00D45980" w:rsidP="0007699F">
            <w:pPr>
              <w:jc w:val="center"/>
              <w:rPr>
                <w:sz w:val="16"/>
              </w:rPr>
            </w:pPr>
            <w:r w:rsidRPr="005A12AA">
              <w:rPr>
                <w:sz w:val="16"/>
              </w:rPr>
              <w:t>600 km</w:t>
            </w:r>
          </w:p>
        </w:tc>
      </w:tr>
      <w:tr w:rsidR="00D45980" w:rsidRPr="00430CCE" w14:paraId="5360144D" w14:textId="77777777" w:rsidTr="0007699F">
        <w:trPr>
          <w:cantSplit/>
        </w:trPr>
        <w:tc>
          <w:tcPr>
            <w:tcW w:w="2235" w:type="dxa"/>
            <w:shd w:val="clear" w:color="auto" w:fill="auto"/>
            <w:vAlign w:val="center"/>
          </w:tcPr>
          <w:p w14:paraId="277793BD" w14:textId="77777777" w:rsidR="00D45980" w:rsidRPr="005A12AA" w:rsidRDefault="00D45980" w:rsidP="0007699F">
            <w:pPr>
              <w:jc w:val="center"/>
              <w:rPr>
                <w:sz w:val="16"/>
              </w:rPr>
            </w:pPr>
            <w:r w:rsidRPr="005A12AA">
              <w:rPr>
                <w:sz w:val="16"/>
              </w:rPr>
              <w:t xml:space="preserve">Relative speed of Satellite </w:t>
            </w:r>
            <w:proofErr w:type="spellStart"/>
            <w:r w:rsidRPr="005A12AA">
              <w:rPr>
                <w:sz w:val="16"/>
              </w:rPr>
              <w:t>wrt</w:t>
            </w:r>
            <w:proofErr w:type="spellEnd"/>
            <w:r w:rsidRPr="005A12AA">
              <w:rPr>
                <w:sz w:val="16"/>
              </w:rPr>
              <w:t xml:space="preserve"> earth</w:t>
            </w:r>
          </w:p>
        </w:tc>
        <w:tc>
          <w:tcPr>
            <w:tcW w:w="3402" w:type="dxa"/>
            <w:gridSpan w:val="2"/>
            <w:vAlign w:val="center"/>
          </w:tcPr>
          <w:p w14:paraId="316B7D9F" w14:textId="77777777" w:rsidR="00D45980" w:rsidRPr="005A12AA" w:rsidRDefault="00D45980" w:rsidP="0007699F">
            <w:pPr>
              <w:jc w:val="center"/>
              <w:rPr>
                <w:sz w:val="16"/>
              </w:rPr>
            </w:pPr>
            <w:r w:rsidRPr="005A12AA">
              <w:rPr>
                <w:rFonts w:eastAsia="Calibri"/>
                <w:sz w:val="16"/>
              </w:rPr>
              <w:t>negligible</w:t>
            </w:r>
          </w:p>
        </w:tc>
        <w:tc>
          <w:tcPr>
            <w:tcW w:w="3543" w:type="dxa"/>
            <w:gridSpan w:val="4"/>
            <w:shd w:val="clear" w:color="auto" w:fill="auto"/>
            <w:vAlign w:val="center"/>
          </w:tcPr>
          <w:p w14:paraId="03BF0CF0" w14:textId="77777777" w:rsidR="00D45980" w:rsidRPr="005A12AA" w:rsidRDefault="00D45980" w:rsidP="0007699F">
            <w:pPr>
              <w:jc w:val="center"/>
              <w:rPr>
                <w:sz w:val="16"/>
              </w:rPr>
            </w:pPr>
            <w:r w:rsidRPr="005A12AA">
              <w:rPr>
                <w:sz w:val="16"/>
              </w:rPr>
              <w:t>7.56 km per second</w:t>
            </w:r>
          </w:p>
        </w:tc>
      </w:tr>
      <w:tr w:rsidR="00D45980" w:rsidRPr="00430CCE" w14:paraId="4AA131D3" w14:textId="77777777" w:rsidTr="0007699F">
        <w:trPr>
          <w:cantSplit/>
        </w:trPr>
        <w:tc>
          <w:tcPr>
            <w:tcW w:w="2235" w:type="dxa"/>
            <w:shd w:val="clear" w:color="auto" w:fill="auto"/>
            <w:vAlign w:val="center"/>
          </w:tcPr>
          <w:p w14:paraId="27F7A1E5" w14:textId="77777777" w:rsidR="00D45980" w:rsidRPr="005A12AA" w:rsidRDefault="00D45980" w:rsidP="0007699F">
            <w:pPr>
              <w:jc w:val="center"/>
              <w:rPr>
                <w:sz w:val="16"/>
              </w:rPr>
            </w:pPr>
            <w:r w:rsidRPr="005A12AA">
              <w:rPr>
                <w:sz w:val="16"/>
              </w:rPr>
              <w:t>Min elevation for both feeder and service links</w:t>
            </w:r>
          </w:p>
        </w:tc>
        <w:tc>
          <w:tcPr>
            <w:tcW w:w="6945" w:type="dxa"/>
            <w:gridSpan w:val="6"/>
            <w:vAlign w:val="center"/>
          </w:tcPr>
          <w:p w14:paraId="620A9273" w14:textId="77777777" w:rsidR="00D45980" w:rsidRPr="005A12AA" w:rsidRDefault="00D45980" w:rsidP="0007699F">
            <w:pPr>
              <w:jc w:val="center"/>
              <w:rPr>
                <w:sz w:val="16"/>
              </w:rPr>
            </w:pPr>
            <w:r w:rsidRPr="005A12AA">
              <w:rPr>
                <w:sz w:val="16"/>
              </w:rPr>
              <w:t>10° for service link and 5° for feeder</w:t>
            </w:r>
          </w:p>
        </w:tc>
      </w:tr>
      <w:tr w:rsidR="00D45980" w:rsidRPr="00430CCE" w14:paraId="3F041F5B" w14:textId="77777777" w:rsidTr="0007699F">
        <w:trPr>
          <w:cantSplit/>
        </w:trPr>
        <w:tc>
          <w:tcPr>
            <w:tcW w:w="2235" w:type="dxa"/>
            <w:shd w:val="clear" w:color="auto" w:fill="auto"/>
            <w:vAlign w:val="center"/>
          </w:tcPr>
          <w:p w14:paraId="250142A5" w14:textId="77777777" w:rsidR="00D45980" w:rsidRPr="005A12AA" w:rsidRDefault="00D45980" w:rsidP="0007699F">
            <w:pPr>
              <w:jc w:val="center"/>
              <w:rPr>
                <w:sz w:val="16"/>
              </w:rPr>
            </w:pPr>
            <w:r w:rsidRPr="005A12AA">
              <w:rPr>
                <w:sz w:val="16"/>
              </w:rPr>
              <w:t xml:space="preserve">Typical Min / Max NTN beam foot print diameter (note 1) </w:t>
            </w:r>
          </w:p>
        </w:tc>
        <w:tc>
          <w:tcPr>
            <w:tcW w:w="3402" w:type="dxa"/>
            <w:gridSpan w:val="2"/>
            <w:vAlign w:val="center"/>
          </w:tcPr>
          <w:p w14:paraId="3C66895C" w14:textId="77777777" w:rsidR="00D45980" w:rsidRPr="005A12AA" w:rsidRDefault="00D45980" w:rsidP="0007699F">
            <w:pPr>
              <w:jc w:val="center"/>
              <w:rPr>
                <w:sz w:val="16"/>
              </w:rPr>
            </w:pPr>
            <w:r w:rsidRPr="005A12AA">
              <w:rPr>
                <w:sz w:val="16"/>
              </w:rPr>
              <w:t>100 km / 1000</w:t>
            </w:r>
            <w:r w:rsidRPr="005A12AA">
              <w:rPr>
                <w:rFonts w:eastAsia="Calibri"/>
                <w:sz w:val="16"/>
              </w:rPr>
              <w:t xml:space="preserve"> km</w:t>
            </w:r>
          </w:p>
        </w:tc>
        <w:tc>
          <w:tcPr>
            <w:tcW w:w="3543" w:type="dxa"/>
            <w:gridSpan w:val="4"/>
            <w:shd w:val="clear" w:color="auto" w:fill="auto"/>
            <w:vAlign w:val="center"/>
          </w:tcPr>
          <w:p w14:paraId="44B06AF5" w14:textId="77777777" w:rsidR="00D45980" w:rsidRPr="005A12AA" w:rsidRDefault="00D45980" w:rsidP="0007699F">
            <w:pPr>
              <w:jc w:val="center"/>
              <w:rPr>
                <w:sz w:val="16"/>
              </w:rPr>
            </w:pPr>
            <w:r w:rsidRPr="005A12AA">
              <w:rPr>
                <w:sz w:val="16"/>
              </w:rPr>
              <w:t>50 km / 500 km</w:t>
            </w:r>
          </w:p>
        </w:tc>
      </w:tr>
      <w:tr w:rsidR="00D45980" w:rsidRPr="00430CCE" w14:paraId="5749B922" w14:textId="77777777" w:rsidTr="0007699F">
        <w:trPr>
          <w:cantSplit/>
        </w:trPr>
        <w:tc>
          <w:tcPr>
            <w:tcW w:w="2235" w:type="dxa"/>
            <w:shd w:val="clear" w:color="auto" w:fill="auto"/>
            <w:vAlign w:val="center"/>
          </w:tcPr>
          <w:p w14:paraId="1C33C48C" w14:textId="77777777" w:rsidR="00D45980" w:rsidRPr="005A12AA" w:rsidRDefault="00D45980" w:rsidP="0007699F">
            <w:pPr>
              <w:rPr>
                <w:sz w:val="16"/>
                <w:highlight w:val="yellow"/>
              </w:rPr>
            </w:pPr>
            <w:r w:rsidRPr="005A12AA">
              <w:rPr>
                <w:sz w:val="16"/>
                <w:highlight w:val="yellow"/>
              </w:rPr>
              <w:t xml:space="preserve">Maximum Round Trip Delay on the radio interface between the </w:t>
            </w:r>
            <w:proofErr w:type="spellStart"/>
            <w:r w:rsidRPr="005A12AA">
              <w:rPr>
                <w:sz w:val="16"/>
                <w:highlight w:val="yellow"/>
              </w:rPr>
              <w:t>gNB</w:t>
            </w:r>
            <w:proofErr w:type="spellEnd"/>
            <w:r w:rsidRPr="005A12AA">
              <w:rPr>
                <w:sz w:val="16"/>
                <w:highlight w:val="yellow"/>
              </w:rPr>
              <w:t xml:space="preserve"> and the UE</w:t>
            </w:r>
          </w:p>
        </w:tc>
        <w:tc>
          <w:tcPr>
            <w:tcW w:w="1701" w:type="dxa"/>
            <w:vAlign w:val="center"/>
          </w:tcPr>
          <w:p w14:paraId="0907E436" w14:textId="77777777" w:rsidR="00D45980" w:rsidRPr="005A12AA" w:rsidRDefault="00D45980" w:rsidP="0007699F">
            <w:pPr>
              <w:jc w:val="center"/>
              <w:rPr>
                <w:sz w:val="16"/>
                <w:highlight w:val="yellow"/>
              </w:rPr>
            </w:pPr>
            <w:r w:rsidRPr="005A12AA">
              <w:rPr>
                <w:rFonts w:eastAsia="Calibri"/>
                <w:sz w:val="16"/>
                <w:highlight w:val="yellow"/>
              </w:rPr>
              <w:t xml:space="preserve">541.75 </w:t>
            </w:r>
            <w:proofErr w:type="spellStart"/>
            <w:r w:rsidRPr="005A12AA">
              <w:rPr>
                <w:rFonts w:eastAsia="Calibri"/>
                <w:sz w:val="16"/>
                <w:highlight w:val="yellow"/>
              </w:rPr>
              <w:t>ms</w:t>
            </w:r>
            <w:proofErr w:type="spellEnd"/>
            <w:r w:rsidRPr="005A12AA">
              <w:rPr>
                <w:rFonts w:eastAsia="Calibri"/>
                <w:sz w:val="16"/>
                <w:highlight w:val="yellow"/>
              </w:rPr>
              <w:t xml:space="preserve"> (</w:t>
            </w:r>
            <w:r w:rsidRPr="005A12AA">
              <w:rPr>
                <w:sz w:val="16"/>
                <w:highlight w:val="yellow"/>
              </w:rPr>
              <w:t>Worst case)</w:t>
            </w:r>
          </w:p>
        </w:tc>
        <w:tc>
          <w:tcPr>
            <w:tcW w:w="1701" w:type="dxa"/>
            <w:vAlign w:val="center"/>
          </w:tcPr>
          <w:p w14:paraId="0ECAABAF" w14:textId="77777777" w:rsidR="00D45980" w:rsidRPr="005A12AA" w:rsidRDefault="00D45980" w:rsidP="0007699F">
            <w:pPr>
              <w:jc w:val="center"/>
              <w:rPr>
                <w:sz w:val="16"/>
              </w:rPr>
            </w:pPr>
            <w:r w:rsidRPr="005A12AA">
              <w:rPr>
                <w:sz w:val="16"/>
                <w:highlight w:val="yellow"/>
              </w:rPr>
              <w:t xml:space="preserve">270.57 </w:t>
            </w:r>
            <w:proofErr w:type="spellStart"/>
            <w:r w:rsidRPr="005A12AA">
              <w:rPr>
                <w:sz w:val="16"/>
                <w:highlight w:val="yellow"/>
              </w:rPr>
              <w:t>ms</w:t>
            </w:r>
            <w:proofErr w:type="spellEnd"/>
          </w:p>
        </w:tc>
        <w:tc>
          <w:tcPr>
            <w:tcW w:w="1984" w:type="dxa"/>
            <w:gridSpan w:val="2"/>
            <w:shd w:val="clear" w:color="auto" w:fill="auto"/>
            <w:vAlign w:val="center"/>
          </w:tcPr>
          <w:p w14:paraId="102917AB" w14:textId="77777777" w:rsidR="00D45980" w:rsidRPr="00D45980" w:rsidRDefault="00D45980" w:rsidP="0007699F">
            <w:pPr>
              <w:jc w:val="center"/>
              <w:rPr>
                <w:sz w:val="16"/>
                <w:highlight w:val="yellow"/>
              </w:rPr>
            </w:pPr>
            <w:r w:rsidRPr="00D45980">
              <w:rPr>
                <w:sz w:val="16"/>
                <w:highlight w:val="yellow"/>
              </w:rPr>
              <w:t xml:space="preserve">28.41 </w:t>
            </w:r>
            <w:proofErr w:type="spellStart"/>
            <w:r w:rsidRPr="00D45980">
              <w:rPr>
                <w:sz w:val="16"/>
                <w:highlight w:val="yellow"/>
              </w:rPr>
              <w:t>ms</w:t>
            </w:r>
            <w:proofErr w:type="spellEnd"/>
          </w:p>
        </w:tc>
        <w:tc>
          <w:tcPr>
            <w:tcW w:w="1559" w:type="dxa"/>
            <w:gridSpan w:val="2"/>
            <w:shd w:val="clear" w:color="auto" w:fill="auto"/>
            <w:vAlign w:val="center"/>
          </w:tcPr>
          <w:p w14:paraId="137DAC5A" w14:textId="77777777" w:rsidR="00D45980" w:rsidRPr="00D45980" w:rsidRDefault="00D45980" w:rsidP="0007699F">
            <w:pPr>
              <w:jc w:val="center"/>
              <w:rPr>
                <w:sz w:val="16"/>
                <w:highlight w:val="yellow"/>
              </w:rPr>
            </w:pPr>
            <w:r w:rsidRPr="00D45980">
              <w:rPr>
                <w:sz w:val="16"/>
                <w:highlight w:val="yellow"/>
              </w:rPr>
              <w:t xml:space="preserve">12.88 </w:t>
            </w:r>
            <w:proofErr w:type="spellStart"/>
            <w:r w:rsidRPr="00D45980">
              <w:rPr>
                <w:sz w:val="16"/>
                <w:highlight w:val="yellow"/>
              </w:rPr>
              <w:t>ms</w:t>
            </w:r>
            <w:proofErr w:type="spellEnd"/>
          </w:p>
        </w:tc>
      </w:tr>
      <w:tr w:rsidR="00D45980" w:rsidRPr="00430CCE" w14:paraId="3DCA7344" w14:textId="77777777" w:rsidTr="0007699F">
        <w:trPr>
          <w:cantSplit/>
        </w:trPr>
        <w:tc>
          <w:tcPr>
            <w:tcW w:w="2235" w:type="dxa"/>
            <w:shd w:val="clear" w:color="auto" w:fill="auto"/>
            <w:vAlign w:val="center"/>
          </w:tcPr>
          <w:p w14:paraId="42502F48" w14:textId="77777777" w:rsidR="00D45980" w:rsidRPr="005A12AA" w:rsidRDefault="00D45980" w:rsidP="0007699F">
            <w:pPr>
              <w:rPr>
                <w:sz w:val="16"/>
                <w:highlight w:val="yellow"/>
              </w:rPr>
            </w:pPr>
            <w:r w:rsidRPr="005A12AA">
              <w:rPr>
                <w:sz w:val="16"/>
                <w:highlight w:val="yellow"/>
              </w:rPr>
              <w:t xml:space="preserve">Minimum Round Trip Delay on the radio interface between the </w:t>
            </w:r>
            <w:proofErr w:type="spellStart"/>
            <w:r w:rsidRPr="005A12AA">
              <w:rPr>
                <w:sz w:val="16"/>
                <w:highlight w:val="yellow"/>
              </w:rPr>
              <w:t>gNB</w:t>
            </w:r>
            <w:proofErr w:type="spellEnd"/>
            <w:r w:rsidRPr="005A12AA">
              <w:rPr>
                <w:sz w:val="16"/>
                <w:highlight w:val="yellow"/>
              </w:rPr>
              <w:t xml:space="preserve"> and the UE</w:t>
            </w:r>
          </w:p>
        </w:tc>
        <w:tc>
          <w:tcPr>
            <w:tcW w:w="1701" w:type="dxa"/>
            <w:vAlign w:val="center"/>
          </w:tcPr>
          <w:p w14:paraId="1932C682" w14:textId="77777777" w:rsidR="00D45980" w:rsidRPr="005A12AA" w:rsidRDefault="00D45980" w:rsidP="0007699F">
            <w:pPr>
              <w:jc w:val="center"/>
              <w:rPr>
                <w:sz w:val="16"/>
                <w:highlight w:val="yellow"/>
              </w:rPr>
            </w:pPr>
            <w:r w:rsidRPr="005A12AA">
              <w:rPr>
                <w:rFonts w:eastAsia="Calibri"/>
                <w:sz w:val="16"/>
                <w:highlight w:val="yellow"/>
              </w:rPr>
              <w:t xml:space="preserve">477.14 </w:t>
            </w:r>
            <w:proofErr w:type="spellStart"/>
            <w:r w:rsidRPr="005A12AA">
              <w:rPr>
                <w:rFonts w:eastAsia="Calibri"/>
                <w:sz w:val="16"/>
                <w:highlight w:val="yellow"/>
              </w:rPr>
              <w:t>ms</w:t>
            </w:r>
            <w:proofErr w:type="spellEnd"/>
          </w:p>
        </w:tc>
        <w:tc>
          <w:tcPr>
            <w:tcW w:w="1701" w:type="dxa"/>
            <w:vAlign w:val="center"/>
          </w:tcPr>
          <w:p w14:paraId="4BF62B8A" w14:textId="77777777" w:rsidR="00D45980" w:rsidRPr="005A12AA" w:rsidRDefault="00D45980" w:rsidP="0007699F">
            <w:pPr>
              <w:jc w:val="center"/>
              <w:rPr>
                <w:sz w:val="16"/>
              </w:rPr>
            </w:pPr>
            <w:r w:rsidRPr="00D45980">
              <w:rPr>
                <w:sz w:val="16"/>
                <w:highlight w:val="yellow"/>
              </w:rPr>
              <w:t xml:space="preserve">238.57 </w:t>
            </w:r>
            <w:proofErr w:type="spellStart"/>
            <w:r w:rsidRPr="00D45980">
              <w:rPr>
                <w:sz w:val="16"/>
                <w:highlight w:val="yellow"/>
              </w:rPr>
              <w:t>ms</w:t>
            </w:r>
            <w:proofErr w:type="spellEnd"/>
          </w:p>
        </w:tc>
        <w:tc>
          <w:tcPr>
            <w:tcW w:w="1984" w:type="dxa"/>
            <w:gridSpan w:val="2"/>
            <w:shd w:val="clear" w:color="auto" w:fill="auto"/>
            <w:vAlign w:val="center"/>
          </w:tcPr>
          <w:p w14:paraId="3DF11D75" w14:textId="77777777" w:rsidR="00D45980" w:rsidRPr="005A12AA" w:rsidRDefault="00D45980" w:rsidP="0007699F">
            <w:pPr>
              <w:jc w:val="center"/>
              <w:rPr>
                <w:sz w:val="16"/>
              </w:rPr>
            </w:pPr>
            <w:r w:rsidRPr="005A12AA">
              <w:rPr>
                <w:sz w:val="16"/>
              </w:rPr>
              <w:t xml:space="preserve">8 </w:t>
            </w:r>
            <w:proofErr w:type="spellStart"/>
            <w:r w:rsidRPr="005A12AA">
              <w:rPr>
                <w:sz w:val="16"/>
              </w:rPr>
              <w:t>ms</w:t>
            </w:r>
            <w:proofErr w:type="spellEnd"/>
          </w:p>
        </w:tc>
        <w:tc>
          <w:tcPr>
            <w:tcW w:w="1559" w:type="dxa"/>
            <w:gridSpan w:val="2"/>
            <w:shd w:val="clear" w:color="auto" w:fill="auto"/>
            <w:vAlign w:val="center"/>
          </w:tcPr>
          <w:p w14:paraId="6603E08D" w14:textId="77777777" w:rsidR="00D45980" w:rsidRPr="005A12AA" w:rsidRDefault="00D45980" w:rsidP="0007699F">
            <w:pPr>
              <w:jc w:val="center"/>
              <w:rPr>
                <w:sz w:val="16"/>
              </w:rPr>
            </w:pPr>
            <w:r w:rsidRPr="005A12AA">
              <w:rPr>
                <w:sz w:val="16"/>
              </w:rPr>
              <w:t xml:space="preserve">4 </w:t>
            </w:r>
            <w:proofErr w:type="spellStart"/>
            <w:r w:rsidRPr="005A12AA">
              <w:rPr>
                <w:sz w:val="16"/>
              </w:rPr>
              <w:t>ms</w:t>
            </w:r>
            <w:proofErr w:type="spellEnd"/>
          </w:p>
        </w:tc>
      </w:tr>
      <w:tr w:rsidR="00D45980" w:rsidRPr="00430CCE" w14:paraId="79115EB2" w14:textId="77777777" w:rsidTr="0007699F">
        <w:trPr>
          <w:cantSplit/>
        </w:trPr>
        <w:tc>
          <w:tcPr>
            <w:tcW w:w="2235" w:type="dxa"/>
            <w:shd w:val="clear" w:color="auto" w:fill="auto"/>
            <w:vAlign w:val="center"/>
          </w:tcPr>
          <w:p w14:paraId="1AB4BCB7" w14:textId="77777777" w:rsidR="00D45980" w:rsidRPr="005A12AA" w:rsidRDefault="00D45980" w:rsidP="0007699F">
            <w:pPr>
              <w:rPr>
                <w:sz w:val="16"/>
              </w:rPr>
            </w:pPr>
            <w:r w:rsidRPr="005A12AA">
              <w:rPr>
                <w:sz w:val="16"/>
              </w:rPr>
              <w:t>Maximum Delay variation as seen by the UE</w:t>
            </w:r>
          </w:p>
          <w:p w14:paraId="22B8771F" w14:textId="77777777" w:rsidR="00D45980" w:rsidRPr="005A12AA" w:rsidRDefault="00D45980" w:rsidP="0007699F">
            <w:pPr>
              <w:rPr>
                <w:sz w:val="16"/>
              </w:rPr>
            </w:pPr>
            <w:r w:rsidRPr="005A12AA">
              <w:rPr>
                <w:sz w:val="16"/>
              </w:rPr>
              <w:t>(note 2)</w:t>
            </w:r>
          </w:p>
        </w:tc>
        <w:tc>
          <w:tcPr>
            <w:tcW w:w="3402" w:type="dxa"/>
            <w:gridSpan w:val="2"/>
            <w:vAlign w:val="center"/>
          </w:tcPr>
          <w:p w14:paraId="19BEB469" w14:textId="77777777" w:rsidR="00D45980" w:rsidRPr="005A12AA" w:rsidRDefault="00D45980" w:rsidP="0007699F">
            <w:pPr>
              <w:jc w:val="center"/>
              <w:rPr>
                <w:sz w:val="16"/>
              </w:rPr>
            </w:pPr>
            <w:r w:rsidRPr="005A12AA">
              <w:rPr>
                <w:sz w:val="16"/>
              </w:rPr>
              <w:t>Negligible</w:t>
            </w:r>
          </w:p>
        </w:tc>
        <w:tc>
          <w:tcPr>
            <w:tcW w:w="1984" w:type="dxa"/>
            <w:gridSpan w:val="2"/>
            <w:shd w:val="clear" w:color="auto" w:fill="auto"/>
            <w:vAlign w:val="center"/>
          </w:tcPr>
          <w:p w14:paraId="441BD2F2" w14:textId="77777777" w:rsidR="00D45980" w:rsidRPr="005A12AA" w:rsidRDefault="00D45980" w:rsidP="0007699F">
            <w:pPr>
              <w:jc w:val="center"/>
              <w:rPr>
                <w:sz w:val="16"/>
              </w:rPr>
            </w:pPr>
            <w:r w:rsidRPr="005A12AA">
              <w:rPr>
                <w:sz w:val="16"/>
                <w:lang w:val="en-US"/>
              </w:rPr>
              <w:t>Up to +/- 40 µs/sec (Worst case)</w:t>
            </w:r>
          </w:p>
        </w:tc>
        <w:tc>
          <w:tcPr>
            <w:tcW w:w="1559" w:type="dxa"/>
            <w:gridSpan w:val="2"/>
            <w:shd w:val="clear" w:color="auto" w:fill="auto"/>
            <w:vAlign w:val="center"/>
          </w:tcPr>
          <w:p w14:paraId="7A786D98" w14:textId="77777777" w:rsidR="00D45980" w:rsidRPr="005A12AA" w:rsidRDefault="00D45980" w:rsidP="0007699F">
            <w:pPr>
              <w:jc w:val="center"/>
              <w:rPr>
                <w:sz w:val="16"/>
              </w:rPr>
            </w:pPr>
            <w:r w:rsidRPr="005A12AA">
              <w:rPr>
                <w:sz w:val="16"/>
              </w:rPr>
              <w:t xml:space="preserve">Up to +/- 20 </w:t>
            </w:r>
            <w:r w:rsidRPr="005A12AA">
              <w:rPr>
                <w:sz w:val="16"/>
                <w:lang w:val="en-US"/>
              </w:rPr>
              <w:t>µ</w:t>
            </w:r>
            <w:r w:rsidRPr="005A12AA">
              <w:rPr>
                <w:sz w:val="16"/>
              </w:rPr>
              <w:t>s/sec</w:t>
            </w:r>
          </w:p>
        </w:tc>
      </w:tr>
    </w:tbl>
    <w:p w14:paraId="72AC1E7D" w14:textId="77777777" w:rsidR="000526A1" w:rsidRDefault="000526A1" w:rsidP="00A64934">
      <w:pPr>
        <w:pStyle w:val="B1"/>
        <w:ind w:left="0" w:firstLine="0"/>
        <w:rPr>
          <w:lang w:eastAsia="zh-CN"/>
        </w:rPr>
      </w:pPr>
    </w:p>
    <w:p w14:paraId="2A6AC3E2" w14:textId="05875467" w:rsidR="00D45980" w:rsidRPr="00E530D4" w:rsidRDefault="00D45980" w:rsidP="00A64934">
      <w:pPr>
        <w:pStyle w:val="B1"/>
        <w:ind w:left="0" w:firstLine="0"/>
        <w:rPr>
          <w:lang w:eastAsia="zh-CN"/>
        </w:rPr>
      </w:pPr>
      <w:r>
        <w:rPr>
          <w:lang w:eastAsia="zh-CN"/>
        </w:rPr>
        <w:t xml:space="preserve">According to this table, the RTT of NTN is much higher than terrestrial network, especially for GEO scenario. </w:t>
      </w:r>
      <w:r w:rsidR="000526A1">
        <w:rPr>
          <w:lang w:eastAsia="zh-CN"/>
        </w:rPr>
        <w:t>In the legacy handover</w:t>
      </w:r>
      <w:r w:rsidR="00DC01EA">
        <w:rPr>
          <w:lang w:eastAsia="zh-CN"/>
        </w:rPr>
        <w:t xml:space="preserve"> mechanism</w:t>
      </w:r>
      <w:r w:rsidR="000526A1">
        <w:rPr>
          <w:lang w:eastAsia="zh-CN"/>
        </w:rPr>
        <w:t xml:space="preserve">, after receiving RRC reconfiguration from source </w:t>
      </w:r>
      <w:proofErr w:type="spellStart"/>
      <w:r w:rsidR="000526A1">
        <w:rPr>
          <w:lang w:eastAsia="zh-CN"/>
        </w:rPr>
        <w:t>gNB</w:t>
      </w:r>
      <w:proofErr w:type="spellEnd"/>
      <w:r w:rsidR="000526A1">
        <w:rPr>
          <w:lang w:eastAsia="zh-CN"/>
        </w:rPr>
        <w:t xml:space="preserve">, UE will perform contention-free RACH in the target </w:t>
      </w:r>
      <w:proofErr w:type="spellStart"/>
      <w:r w:rsidR="000526A1">
        <w:rPr>
          <w:lang w:eastAsia="zh-CN"/>
        </w:rPr>
        <w:t>gNB</w:t>
      </w:r>
      <w:proofErr w:type="spellEnd"/>
      <w:r w:rsidR="000526A1">
        <w:rPr>
          <w:lang w:eastAsia="zh-CN"/>
        </w:rPr>
        <w:t xml:space="preserve"> to obtain TA value of target cell. If the legacy handover mechanism is adopted in NTN,</w:t>
      </w:r>
      <w:r w:rsidR="002C6142">
        <w:rPr>
          <w:lang w:eastAsia="zh-CN"/>
        </w:rPr>
        <w:t xml:space="preserve"> the handover interruption latency</w:t>
      </w:r>
      <w:r w:rsidR="000526A1">
        <w:rPr>
          <w:lang w:eastAsia="zh-CN"/>
        </w:rPr>
        <w:t xml:space="preserve"> will very long due to the long RTT. RACH-less handover is discussed in LTE with </w:t>
      </w:r>
      <w:r w:rsidR="002C6142">
        <w:rPr>
          <w:lang w:eastAsia="zh-CN"/>
        </w:rPr>
        <w:t xml:space="preserve">the </w:t>
      </w:r>
      <w:r w:rsidR="002C6142">
        <w:rPr>
          <w:lang w:eastAsia="zh-CN"/>
        </w:rPr>
        <w:lastRenderedPageBreak/>
        <w:t xml:space="preserve">condition that UE has same TA value in source </w:t>
      </w:r>
      <w:proofErr w:type="spellStart"/>
      <w:r w:rsidR="002C6142">
        <w:rPr>
          <w:lang w:eastAsia="zh-CN"/>
        </w:rPr>
        <w:t>gNB</w:t>
      </w:r>
      <w:proofErr w:type="spellEnd"/>
      <w:r w:rsidR="002C6142">
        <w:rPr>
          <w:lang w:eastAsia="zh-CN"/>
        </w:rPr>
        <w:t xml:space="preserve"> and target </w:t>
      </w:r>
      <w:proofErr w:type="spellStart"/>
      <w:r w:rsidR="002C6142">
        <w:rPr>
          <w:lang w:eastAsia="zh-CN"/>
        </w:rPr>
        <w:t>gNB</w:t>
      </w:r>
      <w:proofErr w:type="spellEnd"/>
      <w:r w:rsidR="002C6142">
        <w:rPr>
          <w:lang w:eastAsia="zh-CN"/>
        </w:rPr>
        <w:t xml:space="preserve">. According to observation 1, RACH-less handover mechanism could be used in NTN due to the fact that UE could estimate the TA value of target </w:t>
      </w:r>
      <w:proofErr w:type="spellStart"/>
      <w:r w:rsidR="002C6142">
        <w:rPr>
          <w:lang w:eastAsia="zh-CN"/>
        </w:rPr>
        <w:t>gNB</w:t>
      </w:r>
      <w:proofErr w:type="spellEnd"/>
      <w:r w:rsidR="002C6142">
        <w:rPr>
          <w:lang w:eastAsia="zh-CN"/>
        </w:rPr>
        <w:t xml:space="preserve"> after obtaining its location and satellite ephemeris. In this way, handover interruption latency could be reduced by at least one RTT.</w:t>
      </w:r>
    </w:p>
    <w:p w14:paraId="75423011" w14:textId="2EC19B2E" w:rsidR="00A64934" w:rsidRPr="0048187A" w:rsidRDefault="002C6142" w:rsidP="00A64934">
      <w:pPr>
        <w:rPr>
          <w:b/>
          <w:lang w:eastAsia="zh-CN"/>
        </w:rPr>
      </w:pPr>
      <w:r w:rsidRPr="0048187A">
        <w:rPr>
          <w:b/>
          <w:lang w:eastAsia="zh-CN"/>
        </w:rPr>
        <w:t xml:space="preserve">Observation 2: </w:t>
      </w:r>
      <w:r w:rsidR="0048187A" w:rsidRPr="0048187A">
        <w:rPr>
          <w:b/>
          <w:lang w:eastAsia="zh-CN"/>
        </w:rPr>
        <w:t xml:space="preserve">RACH-less handover mechanism could work in NTN when UE could estimate its TA value of target </w:t>
      </w:r>
      <w:proofErr w:type="spellStart"/>
      <w:r w:rsidR="0048187A" w:rsidRPr="0048187A">
        <w:rPr>
          <w:b/>
          <w:lang w:eastAsia="zh-CN"/>
        </w:rPr>
        <w:t>gNB</w:t>
      </w:r>
      <w:proofErr w:type="spellEnd"/>
      <w:r w:rsidR="0048187A" w:rsidRPr="0048187A">
        <w:rPr>
          <w:b/>
          <w:lang w:eastAsia="zh-CN"/>
        </w:rPr>
        <w:t>.</w:t>
      </w:r>
    </w:p>
    <w:p w14:paraId="4D7F3C35" w14:textId="77777777" w:rsidR="00DC01EA" w:rsidRDefault="00DC01EA" w:rsidP="00DC01EA">
      <w:pPr>
        <w:keepNext/>
        <w:jc w:val="center"/>
      </w:pPr>
      <w:r>
        <w:object w:dxaOrig="11235" w:dyaOrig="5985" w14:anchorId="29DA3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8pt;height:174.4pt" o:ole="">
            <v:imagedata r:id="rId8" o:title=""/>
          </v:shape>
          <o:OLEObject Type="Embed" ProgID="Visio.Drawing.15" ShapeID="_x0000_i1025" DrawAspect="Content" ObjectID="_1627453433" r:id="rId9"/>
        </w:object>
      </w:r>
    </w:p>
    <w:p w14:paraId="2535AAF3" w14:textId="0D358764" w:rsidR="00DC01EA" w:rsidRDefault="00DC01EA" w:rsidP="00DC01EA">
      <w:pPr>
        <w:pStyle w:val="ab"/>
        <w:jc w:val="center"/>
      </w:pPr>
      <w:r>
        <w:t xml:space="preserve">Figure </w:t>
      </w:r>
      <w:r>
        <w:fldChar w:fldCharType="begin"/>
      </w:r>
      <w:r>
        <w:instrText xml:space="preserve"> SEQ Figure \* ARABIC </w:instrText>
      </w:r>
      <w:r>
        <w:fldChar w:fldCharType="separate"/>
      </w:r>
      <w:r w:rsidR="002C6142">
        <w:rPr>
          <w:noProof/>
        </w:rPr>
        <w:t>1</w:t>
      </w:r>
      <w:r>
        <w:fldChar w:fldCharType="end"/>
      </w:r>
      <w:r>
        <w:t xml:space="preserve"> Legacy handover mechanism</w:t>
      </w:r>
    </w:p>
    <w:p w14:paraId="0F9F0FCB" w14:textId="77777777" w:rsidR="002C6142" w:rsidRDefault="00DC01EA" w:rsidP="002C6142">
      <w:pPr>
        <w:keepNext/>
        <w:jc w:val="center"/>
      </w:pPr>
      <w:r>
        <w:object w:dxaOrig="11235" w:dyaOrig="5986" w14:anchorId="4A8AFB05">
          <v:shape id="_x0000_i1026" type="#_x0000_t75" style="width:328.7pt;height:174.85pt" o:ole="">
            <v:imagedata r:id="rId10" o:title=""/>
          </v:shape>
          <o:OLEObject Type="Embed" ProgID="Visio.Drawing.15" ShapeID="_x0000_i1026" DrawAspect="Content" ObjectID="_1627453434" r:id="rId11"/>
        </w:object>
      </w:r>
    </w:p>
    <w:p w14:paraId="530882D4" w14:textId="0F588A31" w:rsidR="00DC01EA" w:rsidRDefault="002C6142" w:rsidP="002C6142">
      <w:pPr>
        <w:pStyle w:val="ab"/>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RACH-less handover mechanism</w:t>
      </w:r>
    </w:p>
    <w:p w14:paraId="425ABEA8" w14:textId="101FBE24" w:rsidR="00B56965" w:rsidRDefault="00B56965" w:rsidP="00B37172">
      <w:pPr>
        <w:rPr>
          <w:lang w:eastAsia="zh-CN"/>
        </w:rPr>
      </w:pPr>
      <w:r>
        <w:rPr>
          <w:lang w:eastAsia="zh-CN"/>
        </w:rPr>
        <w:t>Hence</w:t>
      </w:r>
      <w:r>
        <w:rPr>
          <w:rFonts w:hint="eastAsia"/>
          <w:lang w:eastAsia="zh-CN"/>
        </w:rPr>
        <w:t>, RAN2 should study supporting RACH-less handover mechanism in NTN</w:t>
      </w:r>
      <w:r>
        <w:rPr>
          <w:lang w:eastAsia="zh-CN"/>
        </w:rPr>
        <w:t xml:space="preserve"> from the perspective of reducing handover interruption latency</w:t>
      </w:r>
      <w:r>
        <w:rPr>
          <w:rFonts w:hint="eastAsia"/>
          <w:lang w:eastAsia="zh-CN"/>
        </w:rPr>
        <w:t>.</w:t>
      </w:r>
    </w:p>
    <w:p w14:paraId="2CCE2B25" w14:textId="6FF09F0E" w:rsidR="00B56965" w:rsidRPr="00B56965" w:rsidRDefault="00B56965" w:rsidP="00B37172">
      <w:pPr>
        <w:rPr>
          <w:b/>
          <w:lang w:eastAsia="zh-CN"/>
        </w:rPr>
      </w:pPr>
      <w:r w:rsidRPr="00B56965">
        <w:rPr>
          <w:b/>
          <w:lang w:eastAsia="zh-CN"/>
        </w:rPr>
        <w:t xml:space="preserve">Proposal 1: </w:t>
      </w:r>
      <w:r w:rsidR="00CD0EA3">
        <w:rPr>
          <w:b/>
          <w:lang w:eastAsia="zh-CN"/>
        </w:rPr>
        <w:t>consider</w:t>
      </w:r>
      <w:r w:rsidRPr="00B56965">
        <w:rPr>
          <w:rFonts w:hint="eastAsia"/>
          <w:b/>
          <w:lang w:eastAsia="zh-CN"/>
        </w:rPr>
        <w:t xml:space="preserve"> supporting RACH-less handover mechanism in NTN</w:t>
      </w:r>
      <w:r>
        <w:rPr>
          <w:b/>
          <w:lang w:eastAsia="zh-CN"/>
        </w:rPr>
        <w:t>.</w:t>
      </w:r>
    </w:p>
    <w:p w14:paraId="7F0E10E4" w14:textId="77777777" w:rsidR="008A27B7" w:rsidRPr="00053C45" w:rsidRDefault="008A27B7" w:rsidP="008A27B7">
      <w:pPr>
        <w:rPr>
          <w:b/>
          <w:lang w:eastAsia="zh-CN"/>
        </w:rPr>
      </w:pPr>
      <w:r w:rsidRPr="00B56965">
        <w:rPr>
          <w:b/>
          <w:lang w:eastAsia="zh-CN"/>
        </w:rPr>
        <w:t xml:space="preserve">Proposal </w:t>
      </w:r>
      <w:r>
        <w:rPr>
          <w:b/>
          <w:lang w:eastAsia="zh-CN"/>
        </w:rPr>
        <w:t>2</w:t>
      </w:r>
      <w:r w:rsidRPr="00B56965">
        <w:rPr>
          <w:b/>
          <w:lang w:eastAsia="zh-CN"/>
        </w:rPr>
        <w:t xml:space="preserve">: </w:t>
      </w:r>
      <w:r>
        <w:rPr>
          <w:b/>
          <w:lang w:eastAsia="zh-CN"/>
        </w:rPr>
        <w:t>capture the TP in Annex into TR.</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781CD31A" w:rsidR="003E252C" w:rsidRDefault="00035A70" w:rsidP="003E252C">
      <w:pPr>
        <w:rPr>
          <w:lang w:val="en-US" w:eastAsia="zh-CN"/>
        </w:rPr>
      </w:pPr>
      <w:r>
        <w:rPr>
          <w:rFonts w:hint="eastAsia"/>
          <w:lang w:val="en-US" w:eastAsia="zh-CN"/>
        </w:rPr>
        <w:t xml:space="preserve">In this contribution, we </w:t>
      </w:r>
      <w:r w:rsidR="00053C45" w:rsidRPr="00E25C6E">
        <w:rPr>
          <w:rFonts w:eastAsiaTheme="minorEastAsia"/>
          <w:bCs/>
          <w:lang w:eastAsia="zh-CN"/>
        </w:rPr>
        <w:t>discuss</w:t>
      </w:r>
      <w:r w:rsidR="00053C45">
        <w:rPr>
          <w:rFonts w:eastAsiaTheme="minorEastAsia"/>
          <w:bCs/>
          <w:lang w:eastAsia="zh-CN"/>
        </w:rPr>
        <w:t>ed</w:t>
      </w:r>
      <w:r w:rsidR="00053C45" w:rsidRPr="00E25C6E">
        <w:rPr>
          <w:rFonts w:eastAsiaTheme="minorEastAsia"/>
          <w:bCs/>
          <w:lang w:eastAsia="zh-CN"/>
        </w:rPr>
        <w:t xml:space="preserve"> RACH-less handover for NTN</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2A18D30C" w14:textId="77777777" w:rsidR="00053C45" w:rsidRDefault="00053C45" w:rsidP="008C0B8F">
      <w:pPr>
        <w:rPr>
          <w:b/>
          <w:lang w:eastAsia="zh-CN"/>
        </w:rPr>
      </w:pPr>
      <w:r w:rsidRPr="00E25C6E">
        <w:rPr>
          <w:b/>
          <w:lang w:eastAsia="zh-CN"/>
        </w:rPr>
        <w:t xml:space="preserve">Observation 1: UE could estimate the timing advance value to its serving cell based on its location and the satellite ephemeris. </w:t>
      </w:r>
    </w:p>
    <w:p w14:paraId="44F8B38D" w14:textId="140CFA7F" w:rsidR="00053C45" w:rsidRPr="0048187A" w:rsidRDefault="00053C45" w:rsidP="00053C45">
      <w:pPr>
        <w:rPr>
          <w:b/>
          <w:lang w:eastAsia="zh-CN"/>
        </w:rPr>
      </w:pPr>
      <w:r w:rsidRPr="0048187A">
        <w:rPr>
          <w:b/>
          <w:lang w:eastAsia="zh-CN"/>
        </w:rPr>
        <w:t>Observation 2: RACH-less handover mechanism could work in NTN when UE could estimate its TA value of target gNB.</w:t>
      </w:r>
    </w:p>
    <w:p w14:paraId="06B9347C" w14:textId="7D12C236" w:rsidR="00053C45" w:rsidRPr="00B56965" w:rsidRDefault="00053C45" w:rsidP="00053C45">
      <w:pPr>
        <w:rPr>
          <w:b/>
          <w:lang w:eastAsia="zh-CN"/>
        </w:rPr>
      </w:pPr>
      <w:r w:rsidRPr="00B56965">
        <w:rPr>
          <w:b/>
          <w:lang w:eastAsia="zh-CN"/>
        </w:rPr>
        <w:t xml:space="preserve">Proposal 1: </w:t>
      </w:r>
      <w:bookmarkStart w:id="6" w:name="_GoBack"/>
      <w:bookmarkEnd w:id="6"/>
      <w:r w:rsidR="00CD0EA3">
        <w:rPr>
          <w:b/>
          <w:lang w:eastAsia="zh-CN"/>
        </w:rPr>
        <w:t>consider supporting</w:t>
      </w:r>
      <w:r w:rsidRPr="00B56965">
        <w:rPr>
          <w:rFonts w:hint="eastAsia"/>
          <w:b/>
          <w:lang w:eastAsia="zh-CN"/>
        </w:rPr>
        <w:t xml:space="preserve"> RACH-less handover mechanism in NTN</w:t>
      </w:r>
      <w:r>
        <w:rPr>
          <w:b/>
          <w:lang w:eastAsia="zh-CN"/>
        </w:rPr>
        <w:t>.</w:t>
      </w:r>
    </w:p>
    <w:p w14:paraId="3ADCE75A" w14:textId="45E69938" w:rsidR="008C0B8F" w:rsidRPr="00053C45" w:rsidRDefault="00053C45" w:rsidP="008C0B8F">
      <w:pPr>
        <w:rPr>
          <w:b/>
          <w:lang w:eastAsia="zh-CN"/>
        </w:rPr>
      </w:pPr>
      <w:r w:rsidRPr="00B56965">
        <w:rPr>
          <w:b/>
          <w:lang w:eastAsia="zh-CN"/>
        </w:rPr>
        <w:t xml:space="preserve">Proposal </w:t>
      </w:r>
      <w:r>
        <w:rPr>
          <w:b/>
          <w:lang w:eastAsia="zh-CN"/>
        </w:rPr>
        <w:t>2</w:t>
      </w:r>
      <w:r w:rsidRPr="00B56965">
        <w:rPr>
          <w:b/>
          <w:lang w:eastAsia="zh-CN"/>
        </w:rPr>
        <w:t xml:space="preserve">: </w:t>
      </w:r>
      <w:r w:rsidR="008A27B7">
        <w:rPr>
          <w:b/>
          <w:lang w:eastAsia="zh-CN"/>
        </w:rPr>
        <w:t>capture the TP in Annex into TR.</w:t>
      </w:r>
    </w:p>
    <w:p w14:paraId="34E976D5" w14:textId="77777777" w:rsidR="00866525" w:rsidRDefault="00866525" w:rsidP="00866525">
      <w:pPr>
        <w:pStyle w:val="1"/>
        <w:rPr>
          <w:lang w:eastAsia="zh-CN"/>
        </w:rPr>
      </w:pPr>
      <w:r>
        <w:rPr>
          <w:rFonts w:hint="eastAsia"/>
          <w:lang w:eastAsia="zh-CN"/>
        </w:rPr>
        <w:lastRenderedPageBreak/>
        <w:t>References</w:t>
      </w:r>
    </w:p>
    <w:p w14:paraId="0EDFE6FC" w14:textId="2F418137" w:rsidR="00053C45" w:rsidRDefault="00E16156" w:rsidP="00E16156">
      <w:pPr>
        <w:rPr>
          <w:lang w:eastAsia="zh-CN"/>
        </w:rPr>
      </w:pPr>
      <w:r>
        <w:rPr>
          <w:lang w:eastAsia="zh-CN"/>
        </w:rPr>
        <w:t>[</w:t>
      </w:r>
      <w:r w:rsidR="00525CD5">
        <w:rPr>
          <w:lang w:eastAsia="zh-CN"/>
        </w:rPr>
        <w:t>1</w:t>
      </w:r>
      <w:r w:rsidR="00F47C6B">
        <w:rPr>
          <w:lang w:eastAsia="zh-CN"/>
        </w:rPr>
        <w:t xml:space="preserve">] </w:t>
      </w:r>
      <w:r w:rsidR="00053C45" w:rsidRPr="00053C45">
        <w:rPr>
          <w:lang w:eastAsia="zh-CN"/>
        </w:rPr>
        <w:t>RP-190710</w:t>
      </w:r>
      <w:r w:rsidR="00053C45">
        <w:rPr>
          <w:lang w:eastAsia="zh-CN"/>
        </w:rPr>
        <w:t xml:space="preserve">, </w:t>
      </w:r>
      <w:r w:rsidR="00053C45" w:rsidRPr="00053C45">
        <w:rPr>
          <w:lang w:eastAsia="zh-CN"/>
        </w:rPr>
        <w:t>Study on solutions for NR to support non-terrestrial networks (NTN)</w:t>
      </w:r>
    </w:p>
    <w:p w14:paraId="11D163B5" w14:textId="14E39352" w:rsidR="00E16156" w:rsidRDefault="00053C45" w:rsidP="00E16156">
      <w:pPr>
        <w:rPr>
          <w:lang w:eastAsia="zh-CN"/>
        </w:rPr>
      </w:pPr>
      <w:r>
        <w:rPr>
          <w:lang w:eastAsia="zh-CN"/>
        </w:rPr>
        <w:t xml:space="preserve">[2] </w:t>
      </w:r>
      <w:r w:rsidR="00124F07">
        <w:rPr>
          <w:lang w:eastAsia="zh-CN"/>
        </w:rPr>
        <w:t>3GPP TR 38.811: “</w:t>
      </w:r>
      <w:r w:rsidR="00124F07" w:rsidRPr="00124F07">
        <w:rPr>
          <w:lang w:eastAsia="zh-CN"/>
        </w:rPr>
        <w:t>Study on New Radio (NR) to support non terrestrial networks</w:t>
      </w:r>
      <w:r w:rsidR="00124F07">
        <w:rPr>
          <w:lang w:eastAsia="zh-CN"/>
        </w:rPr>
        <w:t>”</w:t>
      </w:r>
    </w:p>
    <w:p w14:paraId="28EAD41F" w14:textId="33D20C9A" w:rsidR="00E16156" w:rsidRDefault="00B75CA0" w:rsidP="00B75CA0">
      <w:pPr>
        <w:pStyle w:val="1"/>
        <w:rPr>
          <w:lang w:eastAsia="zh-CN"/>
        </w:rPr>
      </w:pPr>
      <w:r>
        <w:rPr>
          <w:lang w:eastAsia="zh-CN"/>
        </w:rPr>
        <w:t>Appendix</w:t>
      </w:r>
    </w:p>
    <w:p w14:paraId="6FE702F9" w14:textId="77777777" w:rsidR="00B75CA0" w:rsidRDefault="00B75CA0" w:rsidP="00B75CA0">
      <w:pPr>
        <w:pStyle w:val="3"/>
        <w:numPr>
          <w:ilvl w:val="0"/>
          <w:numId w:val="0"/>
        </w:numPr>
      </w:pPr>
      <w:bookmarkStart w:id="7" w:name="_Toc6220008"/>
      <w:r w:rsidRPr="005C41F4">
        <w:t>7.</w:t>
      </w:r>
      <w:r>
        <w:t xml:space="preserve">3.2 </w:t>
      </w:r>
      <w:r>
        <w:tab/>
        <w:t>Connected</w:t>
      </w:r>
      <w:r w:rsidRPr="009A7F92">
        <w:t xml:space="preserve"> mode mobility enhancements</w:t>
      </w:r>
      <w:bookmarkEnd w:id="7"/>
    </w:p>
    <w:p w14:paraId="0C69FA54" w14:textId="77777777" w:rsidR="00B75CA0" w:rsidRDefault="00B75CA0" w:rsidP="00B75CA0">
      <w:pPr>
        <w:rPr>
          <w:lang w:val="en-US"/>
        </w:rPr>
      </w:pPr>
    </w:p>
    <w:p w14:paraId="58B52355" w14:textId="77777777" w:rsidR="00B75CA0" w:rsidRPr="004A2F06" w:rsidRDefault="00B75CA0" w:rsidP="00B75CA0">
      <w:pPr>
        <w:pStyle w:val="EditorsNote"/>
        <w:rPr>
          <w:lang w:val="en-US"/>
        </w:rPr>
      </w:pPr>
      <w:r>
        <w:t xml:space="preserve">Editor’s note: </w:t>
      </w:r>
      <w:r>
        <w:rPr>
          <w:lang w:val="en-US"/>
        </w:rPr>
        <w:t xml:space="preserve">RAN2 will study impacts and possible enhancements to </w:t>
      </w:r>
      <w:r w:rsidRPr="004A2F06">
        <w:rPr>
          <w:lang w:val="en-US"/>
        </w:rPr>
        <w:t>Mobility</w:t>
      </w:r>
      <w:r>
        <w:rPr>
          <w:lang w:val="en-US"/>
        </w:rPr>
        <w:t xml:space="preserve"> (hand-over)</w:t>
      </w:r>
    </w:p>
    <w:p w14:paraId="38196446" w14:textId="77777777" w:rsidR="00B75CA0" w:rsidRDefault="00B75CA0" w:rsidP="00B75CA0">
      <w:pPr>
        <w:rPr>
          <w:lang w:val="en-US"/>
        </w:rPr>
      </w:pPr>
    </w:p>
    <w:p w14:paraId="41289697" w14:textId="77777777" w:rsidR="00B75CA0" w:rsidRPr="004A2F06" w:rsidRDefault="00B75CA0" w:rsidP="00B75CA0">
      <w:pPr>
        <w:pStyle w:val="EditorsNote"/>
        <w:rPr>
          <w:lang w:val="en-US"/>
        </w:rPr>
      </w:pPr>
      <w:r>
        <w:t xml:space="preserve">Editor’s note: </w:t>
      </w:r>
      <w:r w:rsidRPr="00CA3F24">
        <w:rPr>
          <w:lang w:val="en-US"/>
        </w:rPr>
        <w:t>NTN specific aspects related CHO can be studied in the RAN2#106meeting</w:t>
      </w:r>
    </w:p>
    <w:p w14:paraId="4D25EB6F" w14:textId="77777777" w:rsidR="00B75CA0" w:rsidRDefault="00B75CA0" w:rsidP="00B75CA0">
      <w:pPr>
        <w:rPr>
          <w:lang w:val="en-US"/>
        </w:rPr>
      </w:pPr>
    </w:p>
    <w:p w14:paraId="42C5CD3A" w14:textId="77777777" w:rsidR="00B75CA0" w:rsidRPr="004A2F06" w:rsidRDefault="00B75CA0" w:rsidP="00B75CA0">
      <w:pPr>
        <w:rPr>
          <w:lang w:val="en-US"/>
        </w:rPr>
      </w:pPr>
      <w:r w:rsidRPr="00682E40">
        <w:rPr>
          <w:lang w:val="en-US"/>
        </w:rPr>
        <w:t xml:space="preserve">For GEO NTN, </w:t>
      </w:r>
      <w:r>
        <w:rPr>
          <w:lang w:val="en-US"/>
        </w:rPr>
        <w:t xml:space="preserve">mobility management procedures require adaptations to accommodate </w:t>
      </w:r>
      <w:r w:rsidRPr="00682E40">
        <w:rPr>
          <w:lang w:val="en-US"/>
        </w:rPr>
        <w:t>large propagation delay</w:t>
      </w:r>
      <w:r>
        <w:rPr>
          <w:lang w:val="en-US"/>
        </w:rPr>
        <w:t xml:space="preserve">. In particular radio link management may require specific </w:t>
      </w:r>
      <w:r w:rsidRPr="00682E40">
        <w:rPr>
          <w:lang w:val="en-US"/>
        </w:rPr>
        <w:t>configuration</w:t>
      </w:r>
      <w:r>
        <w:rPr>
          <w:lang w:val="en-US"/>
        </w:rPr>
        <w:t>.</w:t>
      </w:r>
    </w:p>
    <w:p w14:paraId="395F03FC" w14:textId="77777777" w:rsidR="00B75CA0" w:rsidRPr="004A2F06" w:rsidRDefault="00B75CA0" w:rsidP="00B75CA0">
      <w:pPr>
        <w:rPr>
          <w:lang w:val="en-US"/>
        </w:rPr>
      </w:pPr>
      <w:r>
        <w:rPr>
          <w:lang w:val="en-US"/>
        </w:rPr>
        <w:t>F</w:t>
      </w:r>
      <w:r w:rsidRPr="00682E40">
        <w:rPr>
          <w:lang w:val="en-US"/>
        </w:rPr>
        <w:t xml:space="preserve">or LEO NTN, </w:t>
      </w:r>
      <w:r>
        <w:rPr>
          <w:lang w:val="en-US"/>
        </w:rPr>
        <w:t>mobility management procedures should be enhanced to take into account</w:t>
      </w:r>
      <w:r w:rsidRPr="00682E40">
        <w:rPr>
          <w:lang w:val="en-US"/>
        </w:rPr>
        <w:t xml:space="preserve"> satellite movement related aspects such as measurement validity, UE velocity, movement direction, large and varying propagation delay and dynamic neighbour cell set</w:t>
      </w:r>
      <w:r>
        <w:rPr>
          <w:lang w:val="en-US"/>
        </w:rPr>
        <w:t>.</w:t>
      </w:r>
    </w:p>
    <w:p w14:paraId="55C640B6" w14:textId="77777777" w:rsidR="00B75CA0" w:rsidRPr="00E530D4" w:rsidRDefault="00B75CA0" w:rsidP="00B75CA0">
      <w:pPr>
        <w:pStyle w:val="B1"/>
        <w:ind w:left="0" w:firstLine="0"/>
        <w:rPr>
          <w:ins w:id="8" w:author="chenlei (P)" w:date="2019-04-25T15:38:00Z"/>
          <w:lang w:eastAsia="zh-CN"/>
        </w:rPr>
      </w:pPr>
      <w:ins w:id="9" w:author="chenlei (P)" w:date="2019-04-25T15:38:00Z">
        <w:r>
          <w:rPr>
            <w:lang w:eastAsia="zh-CN"/>
          </w:rPr>
          <w:t>The RTT of NTN is much higher than terrestrial network, especially for GEO scenario. In the legacy handover mechanism, after receiving RRC reconfiguration from source gNB, UE will perform contention-free RACH in the target gNB to obtain TA value of target cell. If the legacy handover mechanism is adopted in NTN, the handover interruption latency will very long due to the long RTT. RACH-less handover is discussed in LTE with the condition that UE has same TA value in source gNB and target gNB. The targeted usage-scenarios with satellite access are pedestrian, stationary in building, on board vehicle, high speed train or airplanes. In those scenarios, most of the transmission between satellite and UEs will be LoS transmission. Then, if UE location is available and satellite ephemeris is told to UE, UE could estimate the timing advance value to its serving cell based on its location and the serving satellite location.</w:t>
        </w:r>
        <w:r>
          <w:rPr>
            <w:rFonts w:hint="eastAsia"/>
            <w:lang w:eastAsia="zh-CN"/>
          </w:rPr>
          <w:t xml:space="preserve"> </w:t>
        </w:r>
        <w:r>
          <w:rPr>
            <w:lang w:eastAsia="zh-CN"/>
          </w:rPr>
          <w:t>Then, RACH-less handover mechanism could be used in NTN due to the fact that UE could estimate the TA value of target gNB after obtaining its location and satellite ephemeris. In this way, handover interruption latency could be reduced by at least one RTT.</w:t>
        </w:r>
      </w:ins>
    </w:p>
    <w:p w14:paraId="2E49DC69" w14:textId="77777777" w:rsidR="00B75CA0" w:rsidRPr="00B75CA0" w:rsidRDefault="00B75CA0" w:rsidP="00B75CA0">
      <w:pPr>
        <w:rPr>
          <w:lang w:eastAsia="zh-CN"/>
        </w:rPr>
      </w:pPr>
    </w:p>
    <w:sectPr w:rsidR="00B75CA0" w:rsidRPr="00B75CA0" w:rsidSect="00676875">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FE345" w14:textId="77777777" w:rsidR="00CE1EED" w:rsidRDefault="00CE1EED">
      <w:pPr>
        <w:spacing w:after="0"/>
      </w:pPr>
      <w:r>
        <w:separator/>
      </w:r>
    </w:p>
  </w:endnote>
  <w:endnote w:type="continuationSeparator" w:id="0">
    <w:p w14:paraId="21758CC8" w14:textId="77777777" w:rsidR="00CE1EED" w:rsidRDefault="00CE1E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97131" w14:textId="77777777" w:rsidR="00CE1EED" w:rsidRDefault="00CE1EED">
      <w:pPr>
        <w:spacing w:after="0"/>
      </w:pPr>
      <w:r>
        <w:separator/>
      </w:r>
    </w:p>
  </w:footnote>
  <w:footnote w:type="continuationSeparator" w:id="0">
    <w:p w14:paraId="47114975" w14:textId="77777777" w:rsidR="00CE1EED" w:rsidRDefault="00CE1E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44BB9"/>
    <w:multiLevelType w:val="hybridMultilevel"/>
    <w:tmpl w:val="9ABE1A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ED02E3E4"/>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4D2F44"/>
    <w:multiLevelType w:val="hybridMultilevel"/>
    <w:tmpl w:val="84C4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F532CA"/>
    <w:multiLevelType w:val="hybridMultilevel"/>
    <w:tmpl w:val="3500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4" w15:restartNumberingAfterBreak="0">
    <w:nsid w:val="47A12DFD"/>
    <w:multiLevelType w:val="hybridMultilevel"/>
    <w:tmpl w:val="EC263314"/>
    <w:lvl w:ilvl="0" w:tplc="63F2C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CE2AE3"/>
    <w:multiLevelType w:val="hybridMultilevel"/>
    <w:tmpl w:val="0382EDB0"/>
    <w:lvl w:ilvl="0" w:tplc="8ED4D4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9"/>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1"/>
  </w:num>
  <w:num w:numId="8">
    <w:abstractNumId w:val="16"/>
  </w:num>
  <w:num w:numId="9">
    <w:abstractNumId w:val="17"/>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2"/>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10"/>
  </w:num>
  <w:num w:numId="19">
    <w:abstractNumId w:val="23"/>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8"/>
  </w:num>
  <w:num w:numId="26">
    <w:abstractNumId w:val="14"/>
  </w:num>
  <w:num w:numId="27">
    <w:abstractNumId w:val="1"/>
  </w:num>
  <w:num w:numId="28">
    <w:abstractNumId w:val="12"/>
  </w:num>
  <w:num w:numId="29">
    <w:abstractNumId w:val="21"/>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P)">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26A1"/>
    <w:rsid w:val="00053C45"/>
    <w:rsid w:val="00057506"/>
    <w:rsid w:val="00062C81"/>
    <w:rsid w:val="00070A2C"/>
    <w:rsid w:val="0007380E"/>
    <w:rsid w:val="000960E9"/>
    <w:rsid w:val="00097277"/>
    <w:rsid w:val="000A0202"/>
    <w:rsid w:val="000B45F5"/>
    <w:rsid w:val="000B55BA"/>
    <w:rsid w:val="000C6C7A"/>
    <w:rsid w:val="000D2123"/>
    <w:rsid w:val="000D4314"/>
    <w:rsid w:val="000D4602"/>
    <w:rsid w:val="000F5C43"/>
    <w:rsid w:val="001036D0"/>
    <w:rsid w:val="00103AD0"/>
    <w:rsid w:val="00124F07"/>
    <w:rsid w:val="00131E9B"/>
    <w:rsid w:val="00132638"/>
    <w:rsid w:val="00141503"/>
    <w:rsid w:val="00142078"/>
    <w:rsid w:val="00144F4E"/>
    <w:rsid w:val="00147254"/>
    <w:rsid w:val="00147F54"/>
    <w:rsid w:val="001526DB"/>
    <w:rsid w:val="001569EF"/>
    <w:rsid w:val="00157A0C"/>
    <w:rsid w:val="00157B7E"/>
    <w:rsid w:val="00172730"/>
    <w:rsid w:val="00172ACB"/>
    <w:rsid w:val="00181168"/>
    <w:rsid w:val="001A3AB7"/>
    <w:rsid w:val="001A4E52"/>
    <w:rsid w:val="001B4DEC"/>
    <w:rsid w:val="001D31BA"/>
    <w:rsid w:val="001E25F5"/>
    <w:rsid w:val="001F2026"/>
    <w:rsid w:val="001F351F"/>
    <w:rsid w:val="001F5E80"/>
    <w:rsid w:val="00205835"/>
    <w:rsid w:val="00223C39"/>
    <w:rsid w:val="0022502A"/>
    <w:rsid w:val="00227115"/>
    <w:rsid w:val="00230D22"/>
    <w:rsid w:val="002377EE"/>
    <w:rsid w:val="00240E1B"/>
    <w:rsid w:val="002506FF"/>
    <w:rsid w:val="00254D66"/>
    <w:rsid w:val="00261699"/>
    <w:rsid w:val="002667D7"/>
    <w:rsid w:val="00267BA3"/>
    <w:rsid w:val="002775B0"/>
    <w:rsid w:val="0028489E"/>
    <w:rsid w:val="00285EBB"/>
    <w:rsid w:val="002A3E99"/>
    <w:rsid w:val="002A555A"/>
    <w:rsid w:val="002B4AC6"/>
    <w:rsid w:val="002C0FB2"/>
    <w:rsid w:val="002C3ECF"/>
    <w:rsid w:val="002C6142"/>
    <w:rsid w:val="002C658F"/>
    <w:rsid w:val="002C6C9C"/>
    <w:rsid w:val="002D1334"/>
    <w:rsid w:val="002D2571"/>
    <w:rsid w:val="002D6C91"/>
    <w:rsid w:val="002E2235"/>
    <w:rsid w:val="002F7095"/>
    <w:rsid w:val="003057E3"/>
    <w:rsid w:val="00306227"/>
    <w:rsid w:val="00316E15"/>
    <w:rsid w:val="003234BE"/>
    <w:rsid w:val="00344445"/>
    <w:rsid w:val="003469BF"/>
    <w:rsid w:val="00354E70"/>
    <w:rsid w:val="00356AEC"/>
    <w:rsid w:val="0036170E"/>
    <w:rsid w:val="00372854"/>
    <w:rsid w:val="00376B98"/>
    <w:rsid w:val="00380117"/>
    <w:rsid w:val="00383136"/>
    <w:rsid w:val="003849AD"/>
    <w:rsid w:val="00390673"/>
    <w:rsid w:val="00390952"/>
    <w:rsid w:val="003A35CE"/>
    <w:rsid w:val="003B3012"/>
    <w:rsid w:val="003B55A6"/>
    <w:rsid w:val="003C1102"/>
    <w:rsid w:val="003C1A31"/>
    <w:rsid w:val="003E02EE"/>
    <w:rsid w:val="003E252C"/>
    <w:rsid w:val="003E3F80"/>
    <w:rsid w:val="003F00A8"/>
    <w:rsid w:val="003F0538"/>
    <w:rsid w:val="003F1E34"/>
    <w:rsid w:val="003F35D5"/>
    <w:rsid w:val="003F3DF9"/>
    <w:rsid w:val="003F4F8E"/>
    <w:rsid w:val="003F54C2"/>
    <w:rsid w:val="003F629A"/>
    <w:rsid w:val="003F7B4D"/>
    <w:rsid w:val="0040645B"/>
    <w:rsid w:val="00416574"/>
    <w:rsid w:val="004267DA"/>
    <w:rsid w:val="00443C82"/>
    <w:rsid w:val="00446772"/>
    <w:rsid w:val="00455EC9"/>
    <w:rsid w:val="004613CF"/>
    <w:rsid w:val="004706A0"/>
    <w:rsid w:val="0048187A"/>
    <w:rsid w:val="004B0955"/>
    <w:rsid w:val="004C2615"/>
    <w:rsid w:val="004D4988"/>
    <w:rsid w:val="004D70F1"/>
    <w:rsid w:val="004E0014"/>
    <w:rsid w:val="004F0207"/>
    <w:rsid w:val="00503128"/>
    <w:rsid w:val="00512345"/>
    <w:rsid w:val="00512DA2"/>
    <w:rsid w:val="00515F82"/>
    <w:rsid w:val="00516B3F"/>
    <w:rsid w:val="00525166"/>
    <w:rsid w:val="00525CD5"/>
    <w:rsid w:val="00532759"/>
    <w:rsid w:val="00540CAB"/>
    <w:rsid w:val="00540E48"/>
    <w:rsid w:val="0055756D"/>
    <w:rsid w:val="00565AAE"/>
    <w:rsid w:val="00567147"/>
    <w:rsid w:val="0057135F"/>
    <w:rsid w:val="00574477"/>
    <w:rsid w:val="005856BC"/>
    <w:rsid w:val="00594C12"/>
    <w:rsid w:val="005B748F"/>
    <w:rsid w:val="005C200E"/>
    <w:rsid w:val="005D647C"/>
    <w:rsid w:val="0060348F"/>
    <w:rsid w:val="00632C39"/>
    <w:rsid w:val="00634A09"/>
    <w:rsid w:val="00642666"/>
    <w:rsid w:val="006528E5"/>
    <w:rsid w:val="00655E69"/>
    <w:rsid w:val="0067313F"/>
    <w:rsid w:val="00674F1F"/>
    <w:rsid w:val="00676875"/>
    <w:rsid w:val="00683825"/>
    <w:rsid w:val="00686AD6"/>
    <w:rsid w:val="00690EFE"/>
    <w:rsid w:val="00693AAC"/>
    <w:rsid w:val="00693B1B"/>
    <w:rsid w:val="00694E54"/>
    <w:rsid w:val="006A0BAE"/>
    <w:rsid w:val="006A30A0"/>
    <w:rsid w:val="006B329C"/>
    <w:rsid w:val="006B5078"/>
    <w:rsid w:val="006B664F"/>
    <w:rsid w:val="006B6EC0"/>
    <w:rsid w:val="006C14FE"/>
    <w:rsid w:val="006C4087"/>
    <w:rsid w:val="006D1561"/>
    <w:rsid w:val="006D6323"/>
    <w:rsid w:val="006E51F0"/>
    <w:rsid w:val="006E63F1"/>
    <w:rsid w:val="006F2A1F"/>
    <w:rsid w:val="00702F57"/>
    <w:rsid w:val="00704730"/>
    <w:rsid w:val="00707E37"/>
    <w:rsid w:val="00714224"/>
    <w:rsid w:val="007154F2"/>
    <w:rsid w:val="00731403"/>
    <w:rsid w:val="007402B8"/>
    <w:rsid w:val="00741578"/>
    <w:rsid w:val="00745024"/>
    <w:rsid w:val="00753BA1"/>
    <w:rsid w:val="00754CFA"/>
    <w:rsid w:val="007602C0"/>
    <w:rsid w:val="00761A63"/>
    <w:rsid w:val="00761C1E"/>
    <w:rsid w:val="00762BC2"/>
    <w:rsid w:val="00764656"/>
    <w:rsid w:val="007652EB"/>
    <w:rsid w:val="00774450"/>
    <w:rsid w:val="007756A5"/>
    <w:rsid w:val="00792A45"/>
    <w:rsid w:val="00797973"/>
    <w:rsid w:val="007A29C5"/>
    <w:rsid w:val="007A4598"/>
    <w:rsid w:val="007A4B19"/>
    <w:rsid w:val="007B1A1D"/>
    <w:rsid w:val="007B4985"/>
    <w:rsid w:val="007B49BC"/>
    <w:rsid w:val="007E219D"/>
    <w:rsid w:val="007F6C73"/>
    <w:rsid w:val="00802814"/>
    <w:rsid w:val="0080301D"/>
    <w:rsid w:val="00804D38"/>
    <w:rsid w:val="00804E62"/>
    <w:rsid w:val="008159E6"/>
    <w:rsid w:val="008205A6"/>
    <w:rsid w:val="00822817"/>
    <w:rsid w:val="00824F33"/>
    <w:rsid w:val="00833975"/>
    <w:rsid w:val="008403FA"/>
    <w:rsid w:val="00841130"/>
    <w:rsid w:val="00847202"/>
    <w:rsid w:val="00866525"/>
    <w:rsid w:val="00867501"/>
    <w:rsid w:val="0087009F"/>
    <w:rsid w:val="00874490"/>
    <w:rsid w:val="008765A0"/>
    <w:rsid w:val="00880810"/>
    <w:rsid w:val="008849B3"/>
    <w:rsid w:val="008A27B7"/>
    <w:rsid w:val="008A5018"/>
    <w:rsid w:val="008A5C81"/>
    <w:rsid w:val="008A6527"/>
    <w:rsid w:val="008B1755"/>
    <w:rsid w:val="008C0B8F"/>
    <w:rsid w:val="008C0D0D"/>
    <w:rsid w:val="008C3B9C"/>
    <w:rsid w:val="008E39CB"/>
    <w:rsid w:val="008E7896"/>
    <w:rsid w:val="00900026"/>
    <w:rsid w:val="00906EC6"/>
    <w:rsid w:val="00915A64"/>
    <w:rsid w:val="0092156C"/>
    <w:rsid w:val="00922133"/>
    <w:rsid w:val="00945976"/>
    <w:rsid w:val="009474D8"/>
    <w:rsid w:val="009508B4"/>
    <w:rsid w:val="00963793"/>
    <w:rsid w:val="00964241"/>
    <w:rsid w:val="00964F0F"/>
    <w:rsid w:val="0099009B"/>
    <w:rsid w:val="009A44D3"/>
    <w:rsid w:val="009A57AC"/>
    <w:rsid w:val="009A6B38"/>
    <w:rsid w:val="009B4143"/>
    <w:rsid w:val="009D1869"/>
    <w:rsid w:val="009D4E5E"/>
    <w:rsid w:val="00A01533"/>
    <w:rsid w:val="00A03008"/>
    <w:rsid w:val="00A0619E"/>
    <w:rsid w:val="00A07F6E"/>
    <w:rsid w:val="00A205A9"/>
    <w:rsid w:val="00A26F96"/>
    <w:rsid w:val="00A3051B"/>
    <w:rsid w:val="00A30C8F"/>
    <w:rsid w:val="00A31397"/>
    <w:rsid w:val="00A40E82"/>
    <w:rsid w:val="00A45B1E"/>
    <w:rsid w:val="00A52D31"/>
    <w:rsid w:val="00A60190"/>
    <w:rsid w:val="00A60806"/>
    <w:rsid w:val="00A6254D"/>
    <w:rsid w:val="00A64934"/>
    <w:rsid w:val="00A66248"/>
    <w:rsid w:val="00A74B4F"/>
    <w:rsid w:val="00A864A1"/>
    <w:rsid w:val="00A90961"/>
    <w:rsid w:val="00A91631"/>
    <w:rsid w:val="00AB0264"/>
    <w:rsid w:val="00AB6270"/>
    <w:rsid w:val="00AC1B0E"/>
    <w:rsid w:val="00AC2F81"/>
    <w:rsid w:val="00AC66DC"/>
    <w:rsid w:val="00AE047A"/>
    <w:rsid w:val="00AE590A"/>
    <w:rsid w:val="00B03AAC"/>
    <w:rsid w:val="00B03E18"/>
    <w:rsid w:val="00B067A7"/>
    <w:rsid w:val="00B0743F"/>
    <w:rsid w:val="00B15017"/>
    <w:rsid w:val="00B1713A"/>
    <w:rsid w:val="00B318FB"/>
    <w:rsid w:val="00B3656E"/>
    <w:rsid w:val="00B37172"/>
    <w:rsid w:val="00B42795"/>
    <w:rsid w:val="00B42A1C"/>
    <w:rsid w:val="00B54B84"/>
    <w:rsid w:val="00B56965"/>
    <w:rsid w:val="00B6668C"/>
    <w:rsid w:val="00B66C10"/>
    <w:rsid w:val="00B723D5"/>
    <w:rsid w:val="00B755A7"/>
    <w:rsid w:val="00B75CA0"/>
    <w:rsid w:val="00B80969"/>
    <w:rsid w:val="00B83C09"/>
    <w:rsid w:val="00B921FF"/>
    <w:rsid w:val="00B9758B"/>
    <w:rsid w:val="00BA3CBB"/>
    <w:rsid w:val="00BC4651"/>
    <w:rsid w:val="00BD16CD"/>
    <w:rsid w:val="00BD4B28"/>
    <w:rsid w:val="00BE74D2"/>
    <w:rsid w:val="00BF22DA"/>
    <w:rsid w:val="00BF68BB"/>
    <w:rsid w:val="00C12F42"/>
    <w:rsid w:val="00C14A68"/>
    <w:rsid w:val="00C21B76"/>
    <w:rsid w:val="00C44400"/>
    <w:rsid w:val="00C512FB"/>
    <w:rsid w:val="00C51370"/>
    <w:rsid w:val="00C60EDB"/>
    <w:rsid w:val="00C65128"/>
    <w:rsid w:val="00C85230"/>
    <w:rsid w:val="00C91D0B"/>
    <w:rsid w:val="00CC487F"/>
    <w:rsid w:val="00CD0EA3"/>
    <w:rsid w:val="00CD23D5"/>
    <w:rsid w:val="00CD3129"/>
    <w:rsid w:val="00CD676D"/>
    <w:rsid w:val="00CE1EED"/>
    <w:rsid w:val="00CE544F"/>
    <w:rsid w:val="00CE6BFB"/>
    <w:rsid w:val="00CF3BC6"/>
    <w:rsid w:val="00CF3F02"/>
    <w:rsid w:val="00CF553C"/>
    <w:rsid w:val="00D035AF"/>
    <w:rsid w:val="00D2558C"/>
    <w:rsid w:val="00D27698"/>
    <w:rsid w:val="00D34C0C"/>
    <w:rsid w:val="00D36443"/>
    <w:rsid w:val="00D44771"/>
    <w:rsid w:val="00D45980"/>
    <w:rsid w:val="00D47341"/>
    <w:rsid w:val="00D50419"/>
    <w:rsid w:val="00D51153"/>
    <w:rsid w:val="00D51650"/>
    <w:rsid w:val="00D60D8A"/>
    <w:rsid w:val="00D70263"/>
    <w:rsid w:val="00D73078"/>
    <w:rsid w:val="00D76FE0"/>
    <w:rsid w:val="00D77ED6"/>
    <w:rsid w:val="00D93AEE"/>
    <w:rsid w:val="00D94DFA"/>
    <w:rsid w:val="00D977F6"/>
    <w:rsid w:val="00DA4EDB"/>
    <w:rsid w:val="00DB252A"/>
    <w:rsid w:val="00DB2E89"/>
    <w:rsid w:val="00DC01EA"/>
    <w:rsid w:val="00DC186F"/>
    <w:rsid w:val="00DC1ABE"/>
    <w:rsid w:val="00DC4070"/>
    <w:rsid w:val="00DD2B08"/>
    <w:rsid w:val="00DF0F3E"/>
    <w:rsid w:val="00DF44EC"/>
    <w:rsid w:val="00DF510E"/>
    <w:rsid w:val="00DF6B97"/>
    <w:rsid w:val="00E11B7A"/>
    <w:rsid w:val="00E15890"/>
    <w:rsid w:val="00E16156"/>
    <w:rsid w:val="00E17F24"/>
    <w:rsid w:val="00E20001"/>
    <w:rsid w:val="00E259E8"/>
    <w:rsid w:val="00E25C6E"/>
    <w:rsid w:val="00E2690C"/>
    <w:rsid w:val="00E27BFC"/>
    <w:rsid w:val="00E44657"/>
    <w:rsid w:val="00E530D4"/>
    <w:rsid w:val="00E56456"/>
    <w:rsid w:val="00E611D9"/>
    <w:rsid w:val="00E64E18"/>
    <w:rsid w:val="00EA268A"/>
    <w:rsid w:val="00EA30F2"/>
    <w:rsid w:val="00EB31FE"/>
    <w:rsid w:val="00EB4299"/>
    <w:rsid w:val="00EB765B"/>
    <w:rsid w:val="00EC60BD"/>
    <w:rsid w:val="00EC6302"/>
    <w:rsid w:val="00EC7BD5"/>
    <w:rsid w:val="00EE4916"/>
    <w:rsid w:val="00EF0CC1"/>
    <w:rsid w:val="00EF104C"/>
    <w:rsid w:val="00F03D94"/>
    <w:rsid w:val="00F13B4B"/>
    <w:rsid w:val="00F2037E"/>
    <w:rsid w:val="00F22293"/>
    <w:rsid w:val="00F239A3"/>
    <w:rsid w:val="00F248DA"/>
    <w:rsid w:val="00F27CA5"/>
    <w:rsid w:val="00F34FFE"/>
    <w:rsid w:val="00F36EF3"/>
    <w:rsid w:val="00F47C6B"/>
    <w:rsid w:val="00F47E82"/>
    <w:rsid w:val="00F5569A"/>
    <w:rsid w:val="00F63326"/>
    <w:rsid w:val="00F65D69"/>
    <w:rsid w:val="00F70FEE"/>
    <w:rsid w:val="00F73E6B"/>
    <w:rsid w:val="00FA028C"/>
    <w:rsid w:val="00FA260E"/>
    <w:rsid w:val="00FC24A4"/>
    <w:rsid w:val="00FC6A75"/>
    <w:rsid w:val="00FC7A9F"/>
    <w:rsid w:val="00FE22B0"/>
    <w:rsid w:val="00FE6260"/>
    <w:rsid w:val="00FE6957"/>
    <w:rsid w:val="00FF00D0"/>
    <w:rsid w:val="00FF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ditorsNote">
    <w:name w:val="Editor's Note"/>
    <w:basedOn w:val="NO"/>
    <w:rsid w:val="00B75CA0"/>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BC525-FDCB-4244-BB94-CE8DA4CC6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862</Words>
  <Characters>4919</Characters>
  <Application>Microsoft Office Word</Application>
  <DocSecurity>0</DocSecurity>
  <Lines>40</Lines>
  <Paragraphs>11</Paragraphs>
  <ScaleCrop>false</ScaleCrop>
  <Company/>
  <LinksUpToDate>false</LinksUpToDate>
  <CharactersWithSpaces>5770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3</cp:revision>
  <dcterms:created xsi:type="dcterms:W3CDTF">2019-08-14T09:43:00Z</dcterms:created>
  <dcterms:modified xsi:type="dcterms:W3CDTF">2019-08-16T01:34:00Z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(3)+XfR0JHS7FeAFHhI/WnAlTF2XKjxB+fVTNve5KH5jnVgk4VuFpCa/yWOs6wab+JBiA3nXxCC
ixSuntFGbyB0vPPENf+1EohD6KEbdSkbl8ncs+5nruvExEPdEJBousdwverJERGNnp+5TTDJ
vpyzz39PY8bXSPEzlx7Q/kI/tgi8qXyw/oHhNgMNBOyt5Ps0Di/Wj8qn78GLrfXLy1G71LUs
ppSVT3ll0NrsuGbZt8</vt:lpwstr>
  </property>
  <property fmtid="{D5CDD505-2E9C-101B-9397-08002B2CF9AE}" pid="3" name="_2015_ms_pID_7253431">
    <vt:lpwstr>Eu5CvDAfaFh66f6Po6vYNozRN3BuE/jqT1/cw5sqm2NQunzYiK3nsS
pPN0E5E/pvxHBbj3yb+mEopq0tkcWLlOo5VI84RKaj1e1pgayHIM32qmFI33aK3Cz9lJEBCx
bTKg3V6oMe9sXOFmtbN0wpcafH2AioXjYiX6mNy63KoB5+IPDKBvI4xOj70ynCjq1c+0m7uM
qCq3qMU7pdr+v6ZksNX1YlkW7FvOwHSe5Vnr</vt:lpwstr>
  </property>
  <property fmtid="{D5CDD505-2E9C-101B-9397-08002B2CF9AE}" pid="4" name="_2015_ms_pID_7253432">
    <vt:lpwstr>2w==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1565755310</vt:lpwstr>
  </property>
</Properties>
</file>